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2F53688"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173A2A">
        <w:rPr>
          <w:b/>
          <w:noProof/>
          <w:sz w:val="24"/>
        </w:rPr>
        <w:t>4</w:t>
      </w:r>
      <w:r w:rsidR="00252AFF">
        <w:rPr>
          <w:b/>
          <w:noProof/>
          <w:sz w:val="24"/>
        </w:rPr>
        <w:t>093</w:t>
      </w:r>
    </w:p>
    <w:p w14:paraId="6D999A59" w14:textId="10906B2C"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F79212D" w:rsidR="0066336B" w:rsidRDefault="00B213BA">
            <w:pPr>
              <w:pStyle w:val="CRCoverPage"/>
              <w:spacing w:after="0"/>
              <w:jc w:val="right"/>
              <w:rPr>
                <w:i/>
                <w:noProof/>
              </w:rPr>
            </w:pPr>
            <w:r>
              <w:rPr>
                <w:i/>
                <w:noProof/>
                <w:sz w:val="14"/>
              </w:rPr>
              <w:t>CR-Form-v12.</w:t>
            </w:r>
            <w:r w:rsidR="0098294B">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60725C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5546BF">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F0CD40B" w:rsidR="0066336B" w:rsidRDefault="00252AFF">
            <w:pPr>
              <w:pStyle w:val="CRCoverPage"/>
              <w:spacing w:after="0"/>
              <w:rPr>
                <w:noProof/>
              </w:rPr>
            </w:pPr>
            <w:r>
              <w:rPr>
                <w:b/>
                <w:noProof/>
                <w:sz w:val="28"/>
                <w:lang w:eastAsia="zh-CN"/>
              </w:rPr>
              <w:t>0010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E6B7A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533E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7D7557" w:rsidR="0066336B" w:rsidRDefault="005F4A61" w:rsidP="00D05AB2">
            <w:pPr>
              <w:pStyle w:val="CRCoverPage"/>
              <w:spacing w:after="0"/>
              <w:ind w:left="100"/>
              <w:rPr>
                <w:noProof/>
              </w:rPr>
            </w:pPr>
            <w:r>
              <w:rPr>
                <w:noProof/>
              </w:rPr>
              <w:t>Updates on supported features in Eees_SessionWithQoS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AB52E9" w:rsidR="0066336B" w:rsidRDefault="00D4175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EC5F25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294B">
              <w:rPr>
                <w:noProof/>
              </w:rPr>
              <w:t>7</w:t>
            </w:r>
            <w:r w:rsidR="008C6891" w:rsidRPr="00CD6603">
              <w:rPr>
                <w:noProof/>
              </w:rPr>
              <w:t>-</w:t>
            </w:r>
            <w:r>
              <w:rPr>
                <w:noProof/>
              </w:rPr>
              <w:fldChar w:fldCharType="end"/>
            </w:r>
            <w:r w:rsidR="0098294B">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17F80E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98294B">
              <w:rPr>
                <w:i/>
                <w:noProof/>
                <w:sz w:val="18"/>
              </w:rPr>
              <w:t xml:space="preserve"> </w:t>
            </w:r>
            <w:r w:rsidR="0098294B">
              <w:rPr>
                <w:i/>
                <w:noProof/>
                <w:sz w:val="18"/>
              </w:rPr>
              <w:br/>
              <w:t>Rel-19</w:t>
            </w:r>
            <w:r w:rsidR="0098294B">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97990" w14:textId="77777777" w:rsidR="005F4A61" w:rsidRDefault="005F4A61" w:rsidP="005F4A61">
            <w:pPr>
              <w:pStyle w:val="CRCoverPage"/>
              <w:spacing w:after="0"/>
              <w:ind w:left="100"/>
              <w:rPr>
                <w:noProof/>
              </w:rPr>
            </w:pPr>
            <w:r>
              <w:rPr>
                <w:noProof/>
              </w:rPr>
              <w:t>In clause 8.6.2.2.3.2, the URI query parameters supported by the GET method have included SupportedFeatures that are supported by EAS, and the Notification text event and Notification websocket have been defined in the feature list, data type and OpenAPI file.</w:t>
            </w:r>
          </w:p>
          <w:p w14:paraId="5650EC35" w14:textId="0D39CBE5" w:rsidR="00384ED8" w:rsidRPr="00422FB4" w:rsidRDefault="005F4A61" w:rsidP="00422FB4">
            <w:pPr>
              <w:pStyle w:val="CRCoverPage"/>
              <w:spacing w:after="0"/>
              <w:ind w:left="100"/>
              <w:rPr>
                <w:noProof/>
              </w:rPr>
            </w:pPr>
            <w:r>
              <w:rPr>
                <w:noProof/>
              </w:rPr>
              <w:t>However, in Eees_</w:t>
            </w:r>
            <w:r w:rsidR="00FC5E31">
              <w:rPr>
                <w:noProof/>
              </w:rPr>
              <w:t>SessionWithQoS</w:t>
            </w:r>
            <w:r>
              <w:rPr>
                <w:noProof/>
              </w:rPr>
              <w:t xml:space="preserve"> API, the supported features is not included in the URI query parameters of the GET method, </w:t>
            </w:r>
            <w:r w:rsidR="00FC5E31">
              <w:rPr>
                <w:noProof/>
              </w:rPr>
              <w:t>although</w:t>
            </w:r>
            <w:r>
              <w:rPr>
                <w:noProof/>
              </w:rPr>
              <w:t xml:space="preserve"> the Notification text event and Notification websoket have been defined in the feature negotiation list, </w:t>
            </w:r>
            <w:r w:rsidR="00FC5E31">
              <w:rPr>
                <w:noProof/>
              </w:rPr>
              <w:t>data type</w:t>
            </w:r>
            <w:r>
              <w:rPr>
                <w:noProof/>
              </w:rPr>
              <w:t xml:space="preserve"> and included in the OpenAPI file, hence need to </w:t>
            </w:r>
            <w:r w:rsidR="00FC5E31">
              <w:rPr>
                <w:noProof/>
              </w:rPr>
              <w:t>add supported features in GET query</w:t>
            </w:r>
            <w:r>
              <w:rPr>
                <w:noProof/>
              </w:rPr>
              <w:t xml:space="preserve">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13FDA" w14:paraId="71152936" w14:textId="77777777">
        <w:tc>
          <w:tcPr>
            <w:tcW w:w="2694" w:type="dxa"/>
            <w:gridSpan w:val="2"/>
            <w:tcBorders>
              <w:left w:val="single" w:sz="4" w:space="0" w:color="auto"/>
            </w:tcBorders>
          </w:tcPr>
          <w:p w14:paraId="2B5510EE" w14:textId="77777777" w:rsidR="00613FDA" w:rsidRDefault="00613FDA" w:rsidP="00613F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E8274" w14:textId="027E388A" w:rsidR="00613FDA" w:rsidRDefault="00613FDA" w:rsidP="00613FDA">
            <w:pPr>
              <w:pStyle w:val="CRCoverPage"/>
              <w:spacing w:after="0"/>
              <w:ind w:left="100"/>
              <w:rPr>
                <w:noProof/>
              </w:rPr>
            </w:pPr>
            <w:r>
              <w:rPr>
                <w:noProof/>
              </w:rPr>
              <w:t xml:space="preserve">Add supported feartures </w:t>
            </w:r>
            <w:r w:rsidR="00FC5E31">
              <w:rPr>
                <w:noProof/>
              </w:rPr>
              <w:t>in</w:t>
            </w:r>
            <w:r>
              <w:rPr>
                <w:noProof/>
              </w:rPr>
              <w:t xml:space="preserve"> the URI </w:t>
            </w:r>
            <w:r w:rsidR="00FC5E31">
              <w:rPr>
                <w:noProof/>
              </w:rPr>
              <w:t xml:space="preserve">GET </w:t>
            </w:r>
            <w:r>
              <w:rPr>
                <w:noProof/>
              </w:rPr>
              <w:t>query para</w:t>
            </w:r>
            <w:r w:rsidR="00FC5E31">
              <w:rPr>
                <w:noProof/>
              </w:rPr>
              <w:t>meter</w:t>
            </w:r>
            <w:r>
              <w:rPr>
                <w:noProof/>
              </w:rPr>
              <w:t xml:space="preserve"> </w:t>
            </w:r>
            <w:r w:rsidR="00FC5E31">
              <w:rPr>
                <w:noProof/>
              </w:rPr>
              <w:t>in the Eees_SessionWithQoS API</w:t>
            </w:r>
            <w:r w:rsidR="00B80033">
              <w:rPr>
                <w:noProof/>
              </w:rPr>
              <w:t>.</w:t>
            </w:r>
          </w:p>
          <w:p w14:paraId="79774EC1" w14:textId="620E5B1A" w:rsidR="00B80033" w:rsidRDefault="00B80033" w:rsidP="00613FDA">
            <w:pPr>
              <w:pStyle w:val="CRCoverPage"/>
              <w:spacing w:after="0"/>
              <w:ind w:left="100"/>
              <w:rPr>
                <w:noProof/>
              </w:rPr>
            </w:pPr>
            <w:r>
              <w:rPr>
                <w:noProof/>
              </w:rPr>
              <w:t xml:space="preserve">Correct </w:t>
            </w:r>
            <w:r w:rsidR="00FC5E31">
              <w:rPr>
                <w:noProof/>
              </w:rPr>
              <w:t xml:space="preserve">several </w:t>
            </w:r>
            <w:r>
              <w:rPr>
                <w:noProof/>
              </w:rPr>
              <w:t>typos.</w:t>
            </w:r>
          </w:p>
        </w:tc>
      </w:tr>
      <w:tr w:rsidR="00613FDA" w14:paraId="4B4FBB20" w14:textId="77777777">
        <w:tc>
          <w:tcPr>
            <w:tcW w:w="2694" w:type="dxa"/>
            <w:gridSpan w:val="2"/>
            <w:tcBorders>
              <w:left w:val="single" w:sz="4" w:space="0" w:color="auto"/>
            </w:tcBorders>
          </w:tcPr>
          <w:p w14:paraId="53DAFA6C" w14:textId="77777777" w:rsidR="00613FDA" w:rsidRDefault="00613FDA" w:rsidP="00613FDA">
            <w:pPr>
              <w:pStyle w:val="CRCoverPage"/>
              <w:spacing w:after="0"/>
              <w:rPr>
                <w:b/>
                <w:i/>
                <w:noProof/>
                <w:sz w:val="8"/>
                <w:szCs w:val="8"/>
              </w:rPr>
            </w:pPr>
          </w:p>
        </w:tc>
        <w:tc>
          <w:tcPr>
            <w:tcW w:w="6946" w:type="dxa"/>
            <w:gridSpan w:val="9"/>
            <w:tcBorders>
              <w:right w:val="single" w:sz="4" w:space="0" w:color="auto"/>
            </w:tcBorders>
          </w:tcPr>
          <w:p w14:paraId="12C5DA2D" w14:textId="77777777" w:rsidR="00613FDA" w:rsidRDefault="00613FDA" w:rsidP="00613FDA">
            <w:pPr>
              <w:pStyle w:val="CRCoverPage"/>
              <w:spacing w:after="0"/>
              <w:rPr>
                <w:noProof/>
                <w:sz w:val="8"/>
                <w:szCs w:val="8"/>
              </w:rPr>
            </w:pPr>
          </w:p>
        </w:tc>
      </w:tr>
      <w:tr w:rsidR="00613FDA" w14:paraId="7356B5C7" w14:textId="77777777">
        <w:tc>
          <w:tcPr>
            <w:tcW w:w="2694" w:type="dxa"/>
            <w:gridSpan w:val="2"/>
            <w:tcBorders>
              <w:left w:val="single" w:sz="4" w:space="0" w:color="auto"/>
              <w:bottom w:val="single" w:sz="4" w:space="0" w:color="auto"/>
            </w:tcBorders>
          </w:tcPr>
          <w:p w14:paraId="4CCA9F1A" w14:textId="77777777" w:rsidR="00613FDA" w:rsidRDefault="00613FDA" w:rsidP="00613F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093A35F" w:rsidR="00613FDA" w:rsidRDefault="00FC5E31" w:rsidP="00613FDA">
            <w:pPr>
              <w:pStyle w:val="CRCoverPage"/>
              <w:spacing w:after="0"/>
              <w:ind w:left="100"/>
              <w:rPr>
                <w:noProof/>
              </w:rPr>
            </w:pPr>
            <w:r w:rsidRPr="00FC5E31">
              <w:rPr>
                <w:noProof/>
              </w:rPr>
              <w:t>Missing supported features</w:t>
            </w:r>
            <w:r>
              <w:rPr>
                <w:noProof/>
              </w:rPr>
              <w:t xml:space="preserve"> in the GET query parameters in resource definition and OpenAPI file</w:t>
            </w:r>
            <w:r w:rsidRPr="00FC5E31">
              <w:rPr>
                <w:noProof/>
              </w:rPr>
              <w:t xml:space="preserve"> in Eees_</w:t>
            </w:r>
            <w:r>
              <w:rPr>
                <w:noProof/>
              </w:rPr>
              <w:t>SessionWithQoS</w:t>
            </w:r>
            <w:r w:rsidRPr="00FC5E31">
              <w:rPr>
                <w:noProof/>
              </w:rPr>
              <w:t xml:space="preserve"> API</w:t>
            </w:r>
            <w:r w:rsidR="00613FDA">
              <w:rPr>
                <w:noProof/>
              </w:rPr>
              <w:t>.</w:t>
            </w:r>
          </w:p>
        </w:tc>
      </w:tr>
      <w:tr w:rsidR="00613FDA" w14:paraId="028FA7A2" w14:textId="77777777">
        <w:tc>
          <w:tcPr>
            <w:tcW w:w="2694" w:type="dxa"/>
            <w:gridSpan w:val="2"/>
          </w:tcPr>
          <w:p w14:paraId="608896B7" w14:textId="77777777" w:rsidR="00613FDA" w:rsidRDefault="00613FDA" w:rsidP="00613FDA">
            <w:pPr>
              <w:pStyle w:val="CRCoverPage"/>
              <w:spacing w:after="0"/>
              <w:rPr>
                <w:b/>
                <w:i/>
                <w:noProof/>
                <w:sz w:val="8"/>
                <w:szCs w:val="8"/>
              </w:rPr>
            </w:pPr>
          </w:p>
        </w:tc>
        <w:tc>
          <w:tcPr>
            <w:tcW w:w="6946" w:type="dxa"/>
            <w:gridSpan w:val="9"/>
          </w:tcPr>
          <w:p w14:paraId="730ADB65" w14:textId="77777777" w:rsidR="00613FDA" w:rsidRDefault="00613FDA" w:rsidP="00613FDA">
            <w:pPr>
              <w:pStyle w:val="CRCoverPage"/>
              <w:spacing w:after="0"/>
              <w:rPr>
                <w:noProof/>
                <w:sz w:val="8"/>
                <w:szCs w:val="8"/>
              </w:rPr>
            </w:pPr>
          </w:p>
        </w:tc>
      </w:tr>
      <w:tr w:rsidR="00613FDA" w14:paraId="1A6B9C15" w14:textId="77777777">
        <w:tc>
          <w:tcPr>
            <w:tcW w:w="2694" w:type="dxa"/>
            <w:gridSpan w:val="2"/>
            <w:tcBorders>
              <w:top w:val="single" w:sz="4" w:space="0" w:color="auto"/>
              <w:left w:val="single" w:sz="4" w:space="0" w:color="auto"/>
            </w:tcBorders>
          </w:tcPr>
          <w:p w14:paraId="5C1EA1BB" w14:textId="77777777" w:rsidR="00613FDA" w:rsidRDefault="00613FDA" w:rsidP="00613F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A3A89A8" w:rsidR="00613FDA" w:rsidRDefault="00F0449A" w:rsidP="00613FDA">
            <w:pPr>
              <w:pStyle w:val="CRCoverPage"/>
              <w:spacing w:after="0"/>
              <w:ind w:left="100"/>
              <w:rPr>
                <w:noProof/>
              </w:rPr>
            </w:pPr>
            <w:r>
              <w:t>8.1.2.2.3.1,</w:t>
            </w:r>
            <w:r w:rsidR="00F20D19">
              <w:t xml:space="preserve"> </w:t>
            </w:r>
            <w:r w:rsidR="005F4A61">
              <w:t xml:space="preserve">8.2.2.2.3.1, 8.4.2.2.3.1, 8.5.2.2.3.1, 8.5.2.2.3.2, 8.6.2.2.3.1, </w:t>
            </w:r>
            <w:r w:rsidR="00FC5E31">
              <w:t>A.6</w:t>
            </w:r>
          </w:p>
        </w:tc>
      </w:tr>
      <w:tr w:rsidR="00613FDA" w14:paraId="3B945683" w14:textId="77777777">
        <w:tc>
          <w:tcPr>
            <w:tcW w:w="2694" w:type="dxa"/>
            <w:gridSpan w:val="2"/>
            <w:tcBorders>
              <w:left w:val="single" w:sz="4" w:space="0" w:color="auto"/>
            </w:tcBorders>
          </w:tcPr>
          <w:p w14:paraId="2D4F84CE" w14:textId="77777777" w:rsidR="00613FDA" w:rsidRDefault="00613FDA" w:rsidP="00613FDA">
            <w:pPr>
              <w:pStyle w:val="CRCoverPage"/>
              <w:spacing w:after="0"/>
              <w:rPr>
                <w:b/>
                <w:i/>
                <w:noProof/>
                <w:sz w:val="8"/>
                <w:szCs w:val="8"/>
              </w:rPr>
            </w:pPr>
          </w:p>
        </w:tc>
        <w:tc>
          <w:tcPr>
            <w:tcW w:w="6946" w:type="dxa"/>
            <w:gridSpan w:val="9"/>
            <w:tcBorders>
              <w:right w:val="single" w:sz="4" w:space="0" w:color="auto"/>
            </w:tcBorders>
          </w:tcPr>
          <w:p w14:paraId="5EA6AEFF" w14:textId="77777777" w:rsidR="00613FDA" w:rsidRDefault="00613FDA" w:rsidP="00613FDA">
            <w:pPr>
              <w:pStyle w:val="CRCoverPage"/>
              <w:spacing w:after="0"/>
              <w:rPr>
                <w:noProof/>
                <w:sz w:val="8"/>
                <w:szCs w:val="8"/>
              </w:rPr>
            </w:pPr>
          </w:p>
        </w:tc>
      </w:tr>
      <w:tr w:rsidR="00613FDA" w14:paraId="2F4BAB37" w14:textId="77777777">
        <w:tc>
          <w:tcPr>
            <w:tcW w:w="2694" w:type="dxa"/>
            <w:gridSpan w:val="2"/>
            <w:tcBorders>
              <w:left w:val="single" w:sz="4" w:space="0" w:color="auto"/>
            </w:tcBorders>
          </w:tcPr>
          <w:p w14:paraId="44C7AC51" w14:textId="77777777" w:rsidR="00613FDA" w:rsidRDefault="00613FDA" w:rsidP="00613F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13FDA" w:rsidRDefault="00613FDA" w:rsidP="00613F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13FDA" w:rsidRDefault="00613FDA" w:rsidP="00613FDA">
            <w:pPr>
              <w:pStyle w:val="CRCoverPage"/>
              <w:spacing w:after="0"/>
              <w:jc w:val="center"/>
              <w:rPr>
                <w:b/>
                <w:caps/>
                <w:noProof/>
              </w:rPr>
            </w:pPr>
            <w:r>
              <w:rPr>
                <w:b/>
                <w:caps/>
                <w:noProof/>
              </w:rPr>
              <w:t>N</w:t>
            </w:r>
          </w:p>
        </w:tc>
        <w:tc>
          <w:tcPr>
            <w:tcW w:w="2977" w:type="dxa"/>
            <w:gridSpan w:val="4"/>
          </w:tcPr>
          <w:p w14:paraId="7370F743" w14:textId="77777777" w:rsidR="00613FDA" w:rsidRDefault="00613FDA" w:rsidP="00613F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13FDA" w:rsidRDefault="00613FDA" w:rsidP="00613FDA">
            <w:pPr>
              <w:pStyle w:val="CRCoverPage"/>
              <w:spacing w:after="0"/>
              <w:ind w:left="99"/>
              <w:rPr>
                <w:noProof/>
              </w:rPr>
            </w:pPr>
          </w:p>
        </w:tc>
      </w:tr>
      <w:tr w:rsidR="00613FDA" w14:paraId="0E8A93BB" w14:textId="77777777">
        <w:tc>
          <w:tcPr>
            <w:tcW w:w="2694" w:type="dxa"/>
            <w:gridSpan w:val="2"/>
            <w:tcBorders>
              <w:left w:val="single" w:sz="4" w:space="0" w:color="auto"/>
            </w:tcBorders>
          </w:tcPr>
          <w:p w14:paraId="04F428F6" w14:textId="77777777" w:rsidR="00613FDA" w:rsidRDefault="00613FDA" w:rsidP="00613F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13FDA" w:rsidRDefault="00613FDA" w:rsidP="00613F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13FDA" w:rsidRDefault="00613FDA" w:rsidP="00613FDA">
            <w:pPr>
              <w:pStyle w:val="CRCoverPage"/>
              <w:spacing w:after="0"/>
              <w:jc w:val="center"/>
              <w:rPr>
                <w:b/>
                <w:caps/>
                <w:noProof/>
              </w:rPr>
            </w:pPr>
            <w:r>
              <w:rPr>
                <w:b/>
                <w:caps/>
                <w:noProof/>
              </w:rPr>
              <w:t>X</w:t>
            </w:r>
          </w:p>
        </w:tc>
        <w:tc>
          <w:tcPr>
            <w:tcW w:w="2977" w:type="dxa"/>
            <w:gridSpan w:val="4"/>
          </w:tcPr>
          <w:p w14:paraId="5EB66830" w14:textId="77777777" w:rsidR="00613FDA" w:rsidRDefault="00613FDA" w:rsidP="00613F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13FDA" w:rsidRDefault="00613FDA" w:rsidP="00613FDA">
            <w:pPr>
              <w:pStyle w:val="CRCoverPage"/>
              <w:spacing w:after="0"/>
              <w:ind w:left="99"/>
              <w:rPr>
                <w:noProof/>
              </w:rPr>
            </w:pPr>
            <w:r>
              <w:rPr>
                <w:noProof/>
              </w:rPr>
              <w:t xml:space="preserve">TS/TR ... CR ... </w:t>
            </w:r>
          </w:p>
        </w:tc>
      </w:tr>
      <w:tr w:rsidR="00613FDA" w14:paraId="32E6CBF9" w14:textId="77777777">
        <w:tc>
          <w:tcPr>
            <w:tcW w:w="2694" w:type="dxa"/>
            <w:gridSpan w:val="2"/>
            <w:tcBorders>
              <w:left w:val="single" w:sz="4" w:space="0" w:color="auto"/>
            </w:tcBorders>
          </w:tcPr>
          <w:p w14:paraId="7552262D" w14:textId="77777777" w:rsidR="00613FDA" w:rsidRDefault="00613FDA" w:rsidP="00613F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13FDA" w:rsidRDefault="00613FDA" w:rsidP="00613F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13FDA" w:rsidRDefault="00613FDA" w:rsidP="00613FDA">
            <w:pPr>
              <w:pStyle w:val="CRCoverPage"/>
              <w:spacing w:after="0"/>
              <w:jc w:val="center"/>
              <w:rPr>
                <w:b/>
                <w:caps/>
                <w:noProof/>
              </w:rPr>
            </w:pPr>
            <w:r>
              <w:rPr>
                <w:b/>
                <w:caps/>
                <w:noProof/>
              </w:rPr>
              <w:t>X</w:t>
            </w:r>
          </w:p>
        </w:tc>
        <w:tc>
          <w:tcPr>
            <w:tcW w:w="2977" w:type="dxa"/>
            <w:gridSpan w:val="4"/>
          </w:tcPr>
          <w:p w14:paraId="6A9BE535" w14:textId="77777777" w:rsidR="00613FDA" w:rsidRDefault="00613FDA" w:rsidP="00613F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13FDA" w:rsidRDefault="00613FDA" w:rsidP="00613FDA">
            <w:pPr>
              <w:pStyle w:val="CRCoverPage"/>
              <w:spacing w:after="0"/>
              <w:ind w:left="99"/>
              <w:rPr>
                <w:noProof/>
              </w:rPr>
            </w:pPr>
            <w:r>
              <w:rPr>
                <w:noProof/>
              </w:rPr>
              <w:t xml:space="preserve">TS/TR ... CR ... </w:t>
            </w:r>
          </w:p>
        </w:tc>
      </w:tr>
      <w:tr w:rsidR="00613FDA" w14:paraId="507657F7" w14:textId="77777777">
        <w:tc>
          <w:tcPr>
            <w:tcW w:w="2694" w:type="dxa"/>
            <w:gridSpan w:val="2"/>
            <w:tcBorders>
              <w:left w:val="single" w:sz="4" w:space="0" w:color="auto"/>
            </w:tcBorders>
          </w:tcPr>
          <w:p w14:paraId="5B2BE001" w14:textId="77777777" w:rsidR="00613FDA" w:rsidRDefault="00613FDA" w:rsidP="00613F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13FDA" w:rsidRDefault="00613FDA" w:rsidP="00613F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13FDA" w:rsidRDefault="00613FDA" w:rsidP="00613FDA">
            <w:pPr>
              <w:pStyle w:val="CRCoverPage"/>
              <w:spacing w:after="0"/>
              <w:jc w:val="center"/>
              <w:rPr>
                <w:b/>
                <w:caps/>
                <w:noProof/>
              </w:rPr>
            </w:pPr>
            <w:r>
              <w:rPr>
                <w:b/>
                <w:caps/>
                <w:noProof/>
              </w:rPr>
              <w:t>X</w:t>
            </w:r>
          </w:p>
        </w:tc>
        <w:tc>
          <w:tcPr>
            <w:tcW w:w="2977" w:type="dxa"/>
            <w:gridSpan w:val="4"/>
          </w:tcPr>
          <w:p w14:paraId="2CF950F1" w14:textId="77777777" w:rsidR="00613FDA" w:rsidRDefault="00613FDA" w:rsidP="00613F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13FDA" w:rsidRDefault="00613FDA" w:rsidP="00613FDA">
            <w:pPr>
              <w:pStyle w:val="CRCoverPage"/>
              <w:spacing w:after="0"/>
              <w:ind w:left="99"/>
              <w:rPr>
                <w:noProof/>
              </w:rPr>
            </w:pPr>
            <w:r>
              <w:rPr>
                <w:noProof/>
              </w:rPr>
              <w:t xml:space="preserve">TS/TR ... CR ... </w:t>
            </w:r>
          </w:p>
        </w:tc>
      </w:tr>
      <w:tr w:rsidR="00613FDA" w14:paraId="307A2213" w14:textId="77777777">
        <w:tc>
          <w:tcPr>
            <w:tcW w:w="2694" w:type="dxa"/>
            <w:gridSpan w:val="2"/>
            <w:tcBorders>
              <w:left w:val="single" w:sz="4" w:space="0" w:color="auto"/>
            </w:tcBorders>
          </w:tcPr>
          <w:p w14:paraId="67197DAA" w14:textId="77777777" w:rsidR="00613FDA" w:rsidRDefault="00613FDA" w:rsidP="00613FDA">
            <w:pPr>
              <w:pStyle w:val="CRCoverPage"/>
              <w:spacing w:after="0"/>
              <w:rPr>
                <w:b/>
                <w:i/>
                <w:noProof/>
              </w:rPr>
            </w:pPr>
          </w:p>
        </w:tc>
        <w:tc>
          <w:tcPr>
            <w:tcW w:w="6946" w:type="dxa"/>
            <w:gridSpan w:val="9"/>
            <w:tcBorders>
              <w:right w:val="single" w:sz="4" w:space="0" w:color="auto"/>
            </w:tcBorders>
          </w:tcPr>
          <w:p w14:paraId="57F6C1EA" w14:textId="77777777" w:rsidR="00613FDA" w:rsidRDefault="00613FDA" w:rsidP="00613FDA">
            <w:pPr>
              <w:pStyle w:val="CRCoverPage"/>
              <w:spacing w:after="0"/>
              <w:rPr>
                <w:noProof/>
              </w:rPr>
            </w:pPr>
          </w:p>
        </w:tc>
      </w:tr>
      <w:tr w:rsidR="00613FDA" w14:paraId="44E191CF" w14:textId="77777777">
        <w:tc>
          <w:tcPr>
            <w:tcW w:w="2694" w:type="dxa"/>
            <w:gridSpan w:val="2"/>
            <w:tcBorders>
              <w:left w:val="single" w:sz="4" w:space="0" w:color="auto"/>
              <w:bottom w:val="single" w:sz="4" w:space="0" w:color="auto"/>
            </w:tcBorders>
          </w:tcPr>
          <w:p w14:paraId="5879F43D" w14:textId="77777777" w:rsidR="00613FDA" w:rsidRDefault="00613FDA" w:rsidP="00613F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CE991A7" w:rsidR="00613FDA" w:rsidRDefault="00FC5E31" w:rsidP="00613FDA">
            <w:pPr>
              <w:pStyle w:val="CRCoverPage"/>
              <w:spacing w:after="0"/>
              <w:ind w:left="100"/>
              <w:rPr>
                <w:noProof/>
              </w:rPr>
            </w:pPr>
            <w:r w:rsidRPr="00FC5E31">
              <w:rPr>
                <w:noProof/>
              </w:rPr>
              <w:t>This CR introduces backward compatible correction</w:t>
            </w:r>
            <w:r w:rsidR="0005480B">
              <w:rPr>
                <w:noProof/>
              </w:rPr>
              <w:t>s</w:t>
            </w:r>
            <w:r w:rsidRPr="00FC5E31">
              <w:rPr>
                <w:noProof/>
              </w:rPr>
              <w:t xml:space="preserve"> into the OpenAPI file applicable to </w:t>
            </w:r>
            <w:r>
              <w:rPr>
                <w:noProof/>
              </w:rPr>
              <w:t xml:space="preserve">the </w:t>
            </w:r>
            <w:r w:rsidRPr="00FC5E31">
              <w:rPr>
                <w:noProof/>
              </w:rPr>
              <w:t>Eees_</w:t>
            </w:r>
            <w:r>
              <w:rPr>
                <w:noProof/>
              </w:rPr>
              <w:t>SessionWithQoS</w:t>
            </w:r>
            <w:r w:rsidRPr="00FC5E31">
              <w:rPr>
                <w:noProof/>
              </w:rPr>
              <w:t xml:space="preserve"> API.</w:t>
            </w:r>
          </w:p>
        </w:tc>
      </w:tr>
      <w:tr w:rsidR="00613FDA" w14:paraId="5439D27F" w14:textId="77777777">
        <w:tc>
          <w:tcPr>
            <w:tcW w:w="2694" w:type="dxa"/>
            <w:gridSpan w:val="2"/>
            <w:tcBorders>
              <w:top w:val="single" w:sz="4" w:space="0" w:color="auto"/>
              <w:bottom w:val="single" w:sz="4" w:space="0" w:color="auto"/>
            </w:tcBorders>
          </w:tcPr>
          <w:p w14:paraId="1CA37902" w14:textId="77777777" w:rsidR="00613FDA" w:rsidRDefault="00613FDA" w:rsidP="00613F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13FDA" w:rsidRDefault="00613FDA" w:rsidP="00613FDA">
            <w:pPr>
              <w:pStyle w:val="CRCoverPage"/>
              <w:spacing w:after="0"/>
              <w:ind w:left="100"/>
              <w:rPr>
                <w:noProof/>
                <w:sz w:val="8"/>
                <w:szCs w:val="8"/>
              </w:rPr>
            </w:pPr>
          </w:p>
        </w:tc>
      </w:tr>
      <w:tr w:rsidR="00613FDA"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13FDA" w:rsidRDefault="00613FDA" w:rsidP="00613F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613FDA" w:rsidRDefault="00613FDA" w:rsidP="00613FDA">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6F4355B" w14:textId="77777777" w:rsidR="001C2D20" w:rsidRPr="001C2D20" w:rsidRDefault="001C2D20" w:rsidP="00F56D37">
      <w:pPr>
        <w:pStyle w:val="Heading6"/>
        <w:rPr>
          <w:lang w:eastAsia="zh-CN"/>
        </w:rPr>
      </w:pPr>
      <w:bookmarkStart w:id="3" w:name="_Toc85734235"/>
      <w:bookmarkStart w:id="4" w:name="_Toc89431534"/>
      <w:bookmarkStart w:id="5" w:name="_Toc97042342"/>
      <w:bookmarkStart w:id="6" w:name="_Toc97045486"/>
      <w:bookmarkStart w:id="7" w:name="_Toc97155231"/>
      <w:bookmarkStart w:id="8" w:name="_Toc101521368"/>
      <w:bookmarkStart w:id="9" w:name="_Toc104380380"/>
      <w:bookmarkStart w:id="10" w:name="_Toc85734268"/>
      <w:bookmarkStart w:id="11" w:name="_Toc89431567"/>
      <w:bookmarkStart w:id="12" w:name="_Toc97042379"/>
      <w:bookmarkStart w:id="13" w:name="_Toc97045523"/>
      <w:bookmarkStart w:id="14" w:name="_Toc97155268"/>
      <w:bookmarkStart w:id="15" w:name="_Toc101521405"/>
      <w:bookmarkStart w:id="16" w:name="_Toc104380417"/>
      <w:bookmarkStart w:id="17" w:name="_Toc11247460"/>
      <w:bookmarkStart w:id="18" w:name="_Toc27044584"/>
      <w:bookmarkStart w:id="19" w:name="_Toc36033626"/>
      <w:bookmarkStart w:id="20" w:name="_Toc45131763"/>
      <w:bookmarkStart w:id="21" w:name="_Toc49776048"/>
      <w:bookmarkStart w:id="22" w:name="_Toc51746968"/>
      <w:bookmarkStart w:id="23" w:name="_Toc66360523"/>
      <w:bookmarkStart w:id="24" w:name="_Toc68105028"/>
      <w:bookmarkStart w:id="25" w:name="_Toc74755658"/>
      <w:bookmarkStart w:id="26" w:name="_Toc75351369"/>
      <w:bookmarkStart w:id="27" w:name="_Toc11247463"/>
      <w:bookmarkStart w:id="28" w:name="_Toc27044587"/>
      <w:bookmarkStart w:id="29" w:name="_Toc36033629"/>
      <w:bookmarkStart w:id="30" w:name="_Toc45131766"/>
      <w:bookmarkStart w:id="31" w:name="_Toc49776051"/>
      <w:bookmarkStart w:id="32" w:name="_Toc51746971"/>
      <w:bookmarkStart w:id="33" w:name="_Toc66360526"/>
      <w:bookmarkStart w:id="34" w:name="_Toc68105031"/>
      <w:bookmarkStart w:id="35" w:name="_Toc74755661"/>
      <w:bookmarkStart w:id="36" w:name="_Toc75351372"/>
      <w:bookmarkStart w:id="37" w:name="_Hlk56636785"/>
      <w:bookmarkEnd w:id="1"/>
      <w:bookmarkEnd w:id="2"/>
      <w:r w:rsidRPr="001C2D20">
        <w:rPr>
          <w:lang w:eastAsia="zh-CN"/>
        </w:rPr>
        <w:t>8.1.2.2.3.1</w:t>
      </w:r>
      <w:r w:rsidRPr="001C2D20">
        <w:rPr>
          <w:lang w:eastAsia="zh-CN"/>
        </w:rPr>
        <w:tab/>
        <w:t>POST</w:t>
      </w:r>
      <w:bookmarkEnd w:id="3"/>
      <w:bookmarkEnd w:id="4"/>
      <w:bookmarkEnd w:id="5"/>
      <w:bookmarkEnd w:id="6"/>
      <w:bookmarkEnd w:id="7"/>
      <w:bookmarkEnd w:id="8"/>
      <w:bookmarkEnd w:id="9"/>
    </w:p>
    <w:p w14:paraId="51AFB821" w14:textId="77777777" w:rsidR="001C2D20" w:rsidRPr="001C2D20" w:rsidRDefault="001C2D20" w:rsidP="001C2D20">
      <w:pPr>
        <w:rPr>
          <w:lang w:eastAsia="zh-CN"/>
        </w:rPr>
      </w:pPr>
      <w:r w:rsidRPr="001C2D20">
        <w:rPr>
          <w:lang w:eastAsia="zh-CN"/>
        </w:rPr>
        <w:t>This method shall support the URI query parameters specified in table</w:t>
      </w:r>
      <w:r w:rsidRPr="001C2D20">
        <w:rPr>
          <w:lang w:val="en-US" w:eastAsia="zh-CN"/>
        </w:rPr>
        <w:t> </w:t>
      </w:r>
      <w:r w:rsidRPr="001C2D20">
        <w:rPr>
          <w:lang w:eastAsia="zh-CN"/>
        </w:rPr>
        <w:t>8.1.2.2.3.1-1.</w:t>
      </w:r>
    </w:p>
    <w:p w14:paraId="5D379C2F" w14:textId="77777777" w:rsidR="001C2D20" w:rsidRPr="001C2D20" w:rsidRDefault="001C2D20" w:rsidP="00F876C9">
      <w:pPr>
        <w:pStyle w:val="TAH"/>
        <w:rPr>
          <w:rFonts w:cs="Arial"/>
        </w:rPr>
      </w:pPr>
      <w:r w:rsidRPr="001C2D20">
        <w:t>Table 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C2D20" w:rsidRPr="001C2D20" w14:paraId="7E3DB831" w14:textId="77777777" w:rsidTr="002D142E">
        <w:trPr>
          <w:jc w:val="center"/>
        </w:trPr>
        <w:tc>
          <w:tcPr>
            <w:tcW w:w="844" w:type="pct"/>
            <w:shd w:val="clear" w:color="auto" w:fill="C0C0C0"/>
          </w:tcPr>
          <w:p w14:paraId="396F9AE1" w14:textId="77777777" w:rsidR="001C2D20" w:rsidRPr="001C2D20" w:rsidRDefault="001C2D20" w:rsidP="00F56D37">
            <w:pPr>
              <w:pStyle w:val="TAH"/>
            </w:pPr>
            <w:r w:rsidRPr="001C2D20">
              <w:t>Name</w:t>
            </w:r>
          </w:p>
        </w:tc>
        <w:tc>
          <w:tcPr>
            <w:tcW w:w="947" w:type="pct"/>
            <w:shd w:val="clear" w:color="auto" w:fill="C0C0C0"/>
          </w:tcPr>
          <w:p w14:paraId="0995817C" w14:textId="77777777" w:rsidR="001C2D20" w:rsidRPr="001C2D20" w:rsidRDefault="001C2D20" w:rsidP="00F56D37">
            <w:pPr>
              <w:pStyle w:val="TAH"/>
            </w:pPr>
            <w:r w:rsidRPr="001C2D20">
              <w:t>Data type</w:t>
            </w:r>
          </w:p>
        </w:tc>
        <w:tc>
          <w:tcPr>
            <w:tcW w:w="209" w:type="pct"/>
            <w:shd w:val="clear" w:color="auto" w:fill="C0C0C0"/>
          </w:tcPr>
          <w:p w14:paraId="47951A0F" w14:textId="77777777" w:rsidR="001C2D20" w:rsidRPr="001C2D20" w:rsidRDefault="001C2D20" w:rsidP="00F56D37">
            <w:pPr>
              <w:pStyle w:val="TAH"/>
            </w:pPr>
            <w:r w:rsidRPr="001C2D20">
              <w:t>P</w:t>
            </w:r>
          </w:p>
        </w:tc>
        <w:tc>
          <w:tcPr>
            <w:tcW w:w="608" w:type="pct"/>
            <w:shd w:val="clear" w:color="auto" w:fill="C0C0C0"/>
          </w:tcPr>
          <w:p w14:paraId="3E158B24" w14:textId="77777777" w:rsidR="001C2D20" w:rsidRPr="001C2D20" w:rsidRDefault="001C2D20" w:rsidP="00F56D37">
            <w:pPr>
              <w:pStyle w:val="TAH"/>
            </w:pPr>
            <w:r w:rsidRPr="001C2D20">
              <w:t>Cardinality</w:t>
            </w:r>
          </w:p>
        </w:tc>
        <w:tc>
          <w:tcPr>
            <w:tcW w:w="2392" w:type="pct"/>
            <w:shd w:val="clear" w:color="auto" w:fill="C0C0C0"/>
            <w:vAlign w:val="center"/>
          </w:tcPr>
          <w:p w14:paraId="5B87A7D0" w14:textId="77777777" w:rsidR="001C2D20" w:rsidRPr="001C2D20" w:rsidRDefault="001C2D20" w:rsidP="00F56D37">
            <w:pPr>
              <w:pStyle w:val="TAH"/>
            </w:pPr>
            <w:r w:rsidRPr="001C2D20">
              <w:t>Description</w:t>
            </w:r>
          </w:p>
        </w:tc>
      </w:tr>
      <w:tr w:rsidR="00D870ED" w:rsidRPr="001C2D20" w14:paraId="42EC8509" w14:textId="77777777" w:rsidTr="002D142E">
        <w:trPr>
          <w:jc w:val="center"/>
        </w:trPr>
        <w:tc>
          <w:tcPr>
            <w:tcW w:w="844" w:type="pct"/>
            <w:shd w:val="clear" w:color="auto" w:fill="auto"/>
          </w:tcPr>
          <w:p w14:paraId="20D023A4" w14:textId="188442DC" w:rsidR="00D870ED" w:rsidRPr="001C2D20" w:rsidRDefault="00D870ED" w:rsidP="00D870ED">
            <w:pPr>
              <w:pStyle w:val="TAL"/>
              <w:rPr>
                <w:sz w:val="16"/>
                <w:szCs w:val="18"/>
              </w:rPr>
            </w:pPr>
            <w:r w:rsidRPr="0016361A">
              <w:t>n/a</w:t>
            </w:r>
          </w:p>
        </w:tc>
        <w:tc>
          <w:tcPr>
            <w:tcW w:w="947" w:type="pct"/>
          </w:tcPr>
          <w:p w14:paraId="6BF41D85" w14:textId="1F00584E" w:rsidR="00D870ED" w:rsidRPr="001C2D20" w:rsidRDefault="00D870ED" w:rsidP="00D870ED">
            <w:pPr>
              <w:pStyle w:val="TAL"/>
            </w:pPr>
          </w:p>
        </w:tc>
        <w:tc>
          <w:tcPr>
            <w:tcW w:w="209" w:type="pct"/>
          </w:tcPr>
          <w:p w14:paraId="0F1D7A72" w14:textId="6B485B5C" w:rsidR="00D870ED" w:rsidRPr="001C2D20" w:rsidRDefault="00D870ED" w:rsidP="00D870ED">
            <w:pPr>
              <w:pStyle w:val="TAC"/>
            </w:pPr>
          </w:p>
        </w:tc>
        <w:tc>
          <w:tcPr>
            <w:tcW w:w="608" w:type="pct"/>
          </w:tcPr>
          <w:p w14:paraId="78EF1617" w14:textId="77F6B7D7" w:rsidR="00D870ED" w:rsidRPr="001C2D20" w:rsidRDefault="00D870ED" w:rsidP="00D870ED">
            <w:pPr>
              <w:pStyle w:val="TAL"/>
            </w:pPr>
          </w:p>
        </w:tc>
        <w:tc>
          <w:tcPr>
            <w:tcW w:w="2392" w:type="pct"/>
            <w:shd w:val="clear" w:color="auto" w:fill="auto"/>
            <w:vAlign w:val="center"/>
          </w:tcPr>
          <w:p w14:paraId="072F76C8" w14:textId="4EF7A572" w:rsidR="00D870ED" w:rsidRPr="001C2D20" w:rsidRDefault="00D870ED" w:rsidP="00D870ED">
            <w:pPr>
              <w:pStyle w:val="TAL"/>
            </w:pPr>
          </w:p>
        </w:tc>
      </w:tr>
    </w:tbl>
    <w:p w14:paraId="06B894D2" w14:textId="77777777" w:rsidR="001C2D20" w:rsidRPr="001C2D20" w:rsidRDefault="001C2D20" w:rsidP="001C2D20"/>
    <w:p w14:paraId="7231FB00" w14:textId="77777777" w:rsidR="001C2D20" w:rsidRPr="001C2D20" w:rsidRDefault="001C2D20" w:rsidP="001C2D20">
      <w:r w:rsidRPr="001C2D20">
        <w:t>This method shall support the request data structures specified in table 8.1.2.2.3.1-2 and the response data structures and response codes specified in table 8.1.2.2.3.1-3.</w:t>
      </w:r>
    </w:p>
    <w:p w14:paraId="0277307B" w14:textId="77777777" w:rsidR="001C2D20" w:rsidRPr="001F5FFF" w:rsidRDefault="001C2D20" w:rsidP="001F5FFF">
      <w:pPr>
        <w:pStyle w:val="TH"/>
      </w:pPr>
      <w:r w:rsidRPr="001C2D20">
        <w:t xml:space="preserve">Table 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1C2D20" w:rsidRPr="001C2D20" w14:paraId="02F045FE" w14:textId="77777777" w:rsidTr="002D142E">
        <w:trPr>
          <w:jc w:val="center"/>
        </w:trPr>
        <w:tc>
          <w:tcPr>
            <w:tcW w:w="1604" w:type="dxa"/>
            <w:tcBorders>
              <w:bottom w:val="single" w:sz="6" w:space="0" w:color="auto"/>
            </w:tcBorders>
            <w:shd w:val="clear" w:color="auto" w:fill="C0C0C0"/>
          </w:tcPr>
          <w:p w14:paraId="318B8D5D" w14:textId="77777777" w:rsidR="001C2D20" w:rsidRPr="00F876C9" w:rsidRDefault="001C2D20" w:rsidP="00F876C9">
            <w:pPr>
              <w:pStyle w:val="TAH"/>
            </w:pPr>
            <w:r w:rsidRPr="001C2D20">
              <w:t>Data type</w:t>
            </w:r>
          </w:p>
        </w:tc>
        <w:tc>
          <w:tcPr>
            <w:tcW w:w="518" w:type="dxa"/>
            <w:tcBorders>
              <w:bottom w:val="single" w:sz="6" w:space="0" w:color="auto"/>
            </w:tcBorders>
            <w:shd w:val="clear" w:color="auto" w:fill="C0C0C0"/>
          </w:tcPr>
          <w:p w14:paraId="51BB08D8" w14:textId="77777777" w:rsidR="001C2D20" w:rsidRPr="001C2D20" w:rsidRDefault="001C2D20" w:rsidP="001C2D20">
            <w:pPr>
              <w:keepNext/>
              <w:keepLines/>
              <w:spacing w:after="0"/>
              <w:jc w:val="center"/>
              <w:rPr>
                <w:rFonts w:ascii="Arial" w:hAnsi="Arial"/>
                <w:b/>
                <w:sz w:val="18"/>
              </w:rPr>
            </w:pPr>
            <w:r w:rsidRPr="001C2D20">
              <w:rPr>
                <w:rFonts w:ascii="Arial" w:hAnsi="Arial"/>
                <w:b/>
                <w:sz w:val="18"/>
              </w:rPr>
              <w:t>P</w:t>
            </w:r>
          </w:p>
        </w:tc>
        <w:tc>
          <w:tcPr>
            <w:tcW w:w="2268" w:type="dxa"/>
            <w:tcBorders>
              <w:bottom w:val="single" w:sz="6" w:space="0" w:color="auto"/>
            </w:tcBorders>
            <w:shd w:val="clear" w:color="auto" w:fill="C0C0C0"/>
          </w:tcPr>
          <w:p w14:paraId="0F4F3212" w14:textId="77777777" w:rsidR="001C2D20" w:rsidRPr="001C2D20" w:rsidRDefault="001C2D20" w:rsidP="001C2D20">
            <w:pPr>
              <w:keepNext/>
              <w:keepLines/>
              <w:spacing w:after="0"/>
              <w:jc w:val="center"/>
              <w:rPr>
                <w:rFonts w:ascii="Arial" w:hAnsi="Arial"/>
                <w:b/>
                <w:sz w:val="18"/>
              </w:rPr>
            </w:pPr>
            <w:r w:rsidRPr="001C2D20">
              <w:rPr>
                <w:rFonts w:ascii="Arial" w:hAnsi="Arial"/>
                <w:b/>
                <w:sz w:val="18"/>
              </w:rPr>
              <w:t>Cardinality</w:t>
            </w:r>
          </w:p>
        </w:tc>
        <w:tc>
          <w:tcPr>
            <w:tcW w:w="5239" w:type="dxa"/>
            <w:tcBorders>
              <w:bottom w:val="single" w:sz="6" w:space="0" w:color="auto"/>
            </w:tcBorders>
            <w:shd w:val="clear" w:color="auto" w:fill="C0C0C0"/>
            <w:vAlign w:val="center"/>
          </w:tcPr>
          <w:p w14:paraId="6C4089B8" w14:textId="77777777" w:rsidR="001C2D20" w:rsidRPr="001C2D20" w:rsidRDefault="001C2D20" w:rsidP="001C2D20">
            <w:pPr>
              <w:keepNext/>
              <w:keepLines/>
              <w:spacing w:after="0"/>
              <w:jc w:val="center"/>
              <w:rPr>
                <w:rFonts w:ascii="Arial" w:hAnsi="Arial"/>
                <w:b/>
                <w:sz w:val="18"/>
              </w:rPr>
            </w:pPr>
            <w:r w:rsidRPr="001C2D20">
              <w:rPr>
                <w:rFonts w:ascii="Arial" w:hAnsi="Arial"/>
                <w:b/>
                <w:sz w:val="18"/>
              </w:rPr>
              <w:t>Description</w:t>
            </w:r>
          </w:p>
        </w:tc>
      </w:tr>
      <w:tr w:rsidR="001C2D20" w:rsidRPr="001C2D20" w14:paraId="1E1BF6D6" w14:textId="77777777" w:rsidTr="002D142E">
        <w:trPr>
          <w:jc w:val="center"/>
        </w:trPr>
        <w:tc>
          <w:tcPr>
            <w:tcW w:w="1604" w:type="dxa"/>
            <w:tcBorders>
              <w:top w:val="single" w:sz="6" w:space="0" w:color="auto"/>
            </w:tcBorders>
            <w:shd w:val="clear" w:color="auto" w:fill="auto"/>
          </w:tcPr>
          <w:p w14:paraId="56B9D559" w14:textId="77777777" w:rsidR="001C2D20" w:rsidRPr="001C2D20" w:rsidRDefault="001C2D20" w:rsidP="002F2201">
            <w:pPr>
              <w:pStyle w:val="TAL"/>
            </w:pPr>
            <w:r w:rsidRPr="001C2D20">
              <w:t>EASRegistration</w:t>
            </w:r>
          </w:p>
        </w:tc>
        <w:tc>
          <w:tcPr>
            <w:tcW w:w="518" w:type="dxa"/>
            <w:tcBorders>
              <w:top w:val="single" w:sz="6" w:space="0" w:color="auto"/>
            </w:tcBorders>
          </w:tcPr>
          <w:p w14:paraId="323A9A64" w14:textId="77777777" w:rsidR="001C2D20" w:rsidRPr="001C2D20" w:rsidRDefault="001C2D20" w:rsidP="00741E2D">
            <w:pPr>
              <w:pStyle w:val="TAC"/>
            </w:pPr>
            <w:r w:rsidRPr="001C2D20">
              <w:t>M</w:t>
            </w:r>
          </w:p>
        </w:tc>
        <w:tc>
          <w:tcPr>
            <w:tcW w:w="2268" w:type="dxa"/>
            <w:tcBorders>
              <w:top w:val="single" w:sz="6" w:space="0" w:color="auto"/>
            </w:tcBorders>
          </w:tcPr>
          <w:p w14:paraId="0D41BDC1" w14:textId="77777777" w:rsidR="001C2D20" w:rsidRPr="001C2D20" w:rsidRDefault="001C2D20" w:rsidP="002F2201">
            <w:pPr>
              <w:pStyle w:val="TAL"/>
            </w:pPr>
            <w:r w:rsidRPr="001C2D20">
              <w:t>1</w:t>
            </w:r>
          </w:p>
        </w:tc>
        <w:tc>
          <w:tcPr>
            <w:tcW w:w="5239" w:type="dxa"/>
            <w:tcBorders>
              <w:top w:val="single" w:sz="6" w:space="0" w:color="auto"/>
            </w:tcBorders>
            <w:shd w:val="clear" w:color="auto" w:fill="auto"/>
          </w:tcPr>
          <w:p w14:paraId="2E195D45" w14:textId="77777777" w:rsidR="001C2D20" w:rsidRPr="001C2D20" w:rsidRDefault="001C2D20" w:rsidP="002F2201">
            <w:pPr>
              <w:pStyle w:val="TAL"/>
            </w:pPr>
            <w:r w:rsidRPr="001C2D20">
              <w:t>EAS registration request information.</w:t>
            </w:r>
          </w:p>
        </w:tc>
      </w:tr>
    </w:tbl>
    <w:p w14:paraId="31D93042" w14:textId="77777777" w:rsidR="001C2D20" w:rsidRPr="001C2D20" w:rsidRDefault="001C2D20" w:rsidP="001C2D20"/>
    <w:p w14:paraId="741D1683" w14:textId="77777777" w:rsidR="001C2D20" w:rsidRPr="001F5FFF" w:rsidRDefault="001C2D20" w:rsidP="001F5FFF">
      <w:pPr>
        <w:pStyle w:val="TH"/>
      </w:pPr>
      <w:r w:rsidRPr="001C2D20">
        <w:t>Table 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1C2D20" w:rsidRPr="001C2D20" w14:paraId="499A0843" w14:textId="77777777" w:rsidTr="002D142E">
        <w:trPr>
          <w:jc w:val="center"/>
        </w:trPr>
        <w:tc>
          <w:tcPr>
            <w:tcW w:w="825" w:type="pct"/>
            <w:shd w:val="clear" w:color="auto" w:fill="C0C0C0"/>
          </w:tcPr>
          <w:p w14:paraId="1AF584D2" w14:textId="77777777" w:rsidR="001C2D20" w:rsidRPr="00F876C9" w:rsidRDefault="001C2D20" w:rsidP="00F876C9">
            <w:pPr>
              <w:pStyle w:val="TAH"/>
            </w:pPr>
            <w:r w:rsidRPr="00F876C9">
              <w:t>Data type</w:t>
            </w:r>
          </w:p>
        </w:tc>
        <w:tc>
          <w:tcPr>
            <w:tcW w:w="499" w:type="pct"/>
            <w:shd w:val="clear" w:color="auto" w:fill="C0C0C0"/>
          </w:tcPr>
          <w:p w14:paraId="57F52F0D" w14:textId="77777777" w:rsidR="001C2D20" w:rsidRPr="00F876C9" w:rsidRDefault="001C2D20" w:rsidP="00F876C9">
            <w:pPr>
              <w:pStyle w:val="TAH"/>
            </w:pPr>
            <w:r w:rsidRPr="00F876C9">
              <w:t>P</w:t>
            </w:r>
          </w:p>
        </w:tc>
        <w:tc>
          <w:tcPr>
            <w:tcW w:w="738" w:type="pct"/>
            <w:shd w:val="clear" w:color="auto" w:fill="C0C0C0"/>
          </w:tcPr>
          <w:p w14:paraId="741AD97D" w14:textId="77777777" w:rsidR="001C2D20" w:rsidRPr="00F876C9" w:rsidRDefault="001C2D20" w:rsidP="00F876C9">
            <w:pPr>
              <w:pStyle w:val="TAH"/>
            </w:pPr>
            <w:r w:rsidRPr="00F876C9">
              <w:t>Cardinality</w:t>
            </w:r>
          </w:p>
        </w:tc>
        <w:tc>
          <w:tcPr>
            <w:tcW w:w="967" w:type="pct"/>
            <w:shd w:val="clear" w:color="auto" w:fill="C0C0C0"/>
          </w:tcPr>
          <w:p w14:paraId="45169376" w14:textId="77777777" w:rsidR="001C2D20" w:rsidRPr="00F876C9" w:rsidRDefault="001C2D20" w:rsidP="00F876C9">
            <w:pPr>
              <w:pStyle w:val="TAH"/>
            </w:pPr>
            <w:r w:rsidRPr="00F876C9">
              <w:t>Response</w:t>
            </w:r>
          </w:p>
          <w:p w14:paraId="0E23E3DF" w14:textId="77777777" w:rsidR="001C2D20" w:rsidRPr="00F876C9" w:rsidRDefault="001C2D20" w:rsidP="00F876C9">
            <w:pPr>
              <w:pStyle w:val="TAH"/>
            </w:pPr>
            <w:r w:rsidRPr="00F876C9">
              <w:t>codes</w:t>
            </w:r>
          </w:p>
        </w:tc>
        <w:tc>
          <w:tcPr>
            <w:tcW w:w="1971" w:type="pct"/>
            <w:shd w:val="clear" w:color="auto" w:fill="C0C0C0"/>
          </w:tcPr>
          <w:p w14:paraId="11E998DD" w14:textId="77777777" w:rsidR="001C2D20" w:rsidRPr="00F876C9" w:rsidRDefault="001C2D20" w:rsidP="00F876C9">
            <w:pPr>
              <w:pStyle w:val="TAH"/>
            </w:pPr>
            <w:r w:rsidRPr="00F876C9">
              <w:t>Description</w:t>
            </w:r>
          </w:p>
        </w:tc>
      </w:tr>
      <w:tr w:rsidR="001C2D20" w:rsidRPr="001C2D20" w14:paraId="4AB07C1B" w14:textId="77777777" w:rsidTr="002D142E">
        <w:trPr>
          <w:jc w:val="center"/>
        </w:trPr>
        <w:tc>
          <w:tcPr>
            <w:tcW w:w="825" w:type="pct"/>
            <w:shd w:val="clear" w:color="auto" w:fill="auto"/>
          </w:tcPr>
          <w:p w14:paraId="353BD219" w14:textId="77777777" w:rsidR="001C2D20" w:rsidRPr="00CE6AA5" w:rsidRDefault="001C2D20" w:rsidP="00CE6AA5">
            <w:pPr>
              <w:pStyle w:val="TAL"/>
            </w:pPr>
            <w:r w:rsidRPr="00CE6AA5">
              <w:t>EASRegistration</w:t>
            </w:r>
          </w:p>
        </w:tc>
        <w:tc>
          <w:tcPr>
            <w:tcW w:w="499" w:type="pct"/>
          </w:tcPr>
          <w:p w14:paraId="52F7E82A" w14:textId="77777777" w:rsidR="001C2D20" w:rsidRPr="00CE6AA5" w:rsidRDefault="001C2D20" w:rsidP="00741E2D">
            <w:pPr>
              <w:pStyle w:val="TAC"/>
            </w:pPr>
            <w:r w:rsidRPr="00CE6AA5">
              <w:t>M</w:t>
            </w:r>
          </w:p>
        </w:tc>
        <w:tc>
          <w:tcPr>
            <w:tcW w:w="738" w:type="pct"/>
          </w:tcPr>
          <w:p w14:paraId="0B92805B" w14:textId="77777777" w:rsidR="001C2D20" w:rsidRPr="00CE6AA5" w:rsidRDefault="001C2D20" w:rsidP="00CE6AA5">
            <w:pPr>
              <w:pStyle w:val="TAL"/>
            </w:pPr>
            <w:r w:rsidRPr="00CE6AA5">
              <w:t>1</w:t>
            </w:r>
          </w:p>
        </w:tc>
        <w:tc>
          <w:tcPr>
            <w:tcW w:w="967" w:type="pct"/>
          </w:tcPr>
          <w:p w14:paraId="0E52E885" w14:textId="77777777" w:rsidR="001C2D20" w:rsidRPr="00CE6AA5" w:rsidRDefault="001C2D20" w:rsidP="00CE6AA5">
            <w:pPr>
              <w:pStyle w:val="TAL"/>
            </w:pPr>
            <w:r w:rsidRPr="00CE6AA5">
              <w:t>201 Created</w:t>
            </w:r>
          </w:p>
        </w:tc>
        <w:tc>
          <w:tcPr>
            <w:tcW w:w="1971" w:type="pct"/>
            <w:shd w:val="clear" w:color="auto" w:fill="auto"/>
          </w:tcPr>
          <w:p w14:paraId="1DAEF868" w14:textId="77777777" w:rsidR="001C2D20" w:rsidRPr="00CE6AA5" w:rsidRDefault="001C2D20" w:rsidP="00CE6AA5">
            <w:pPr>
              <w:pStyle w:val="TAL"/>
            </w:pPr>
            <w:r w:rsidRPr="00CE6AA5">
              <w:t>EAS information is registered successfully at EES. EAS information registered with EES is provided in the response body.</w:t>
            </w:r>
          </w:p>
          <w:p w14:paraId="5C7C6933" w14:textId="77777777" w:rsidR="001C2D20" w:rsidRPr="00CE6AA5" w:rsidRDefault="001C2D20" w:rsidP="00CE6AA5">
            <w:pPr>
              <w:pStyle w:val="TAL"/>
            </w:pPr>
          </w:p>
          <w:p w14:paraId="2BDCA4F1" w14:textId="77777777" w:rsidR="001C2D20" w:rsidRPr="00CE6AA5" w:rsidRDefault="001C2D20" w:rsidP="00CE6AA5">
            <w:pPr>
              <w:pStyle w:val="TAL"/>
            </w:pPr>
            <w:r w:rsidRPr="00CE6AA5">
              <w:t>The URI of the created resource shall be returned in the "Location" HTTP header.</w:t>
            </w:r>
          </w:p>
        </w:tc>
      </w:tr>
      <w:tr w:rsidR="001C2D20" w:rsidRPr="001C2D20" w14:paraId="64DA70B1" w14:textId="77777777" w:rsidTr="002D142E">
        <w:trPr>
          <w:jc w:val="center"/>
        </w:trPr>
        <w:tc>
          <w:tcPr>
            <w:tcW w:w="5000" w:type="pct"/>
            <w:gridSpan w:val="5"/>
            <w:shd w:val="clear" w:color="auto" w:fill="auto"/>
          </w:tcPr>
          <w:p w14:paraId="6F95E761" w14:textId="77777777" w:rsidR="001C2D20" w:rsidRPr="001C2D20" w:rsidRDefault="001C2D20" w:rsidP="00E265CD">
            <w:pPr>
              <w:pStyle w:val="TAN"/>
            </w:pPr>
            <w:r w:rsidRPr="001C2D20">
              <w:t>NOTE:</w:t>
            </w:r>
            <w:r w:rsidRPr="001C2D20">
              <w:tab/>
              <w:t>The man</w:t>
            </w:r>
            <w:del w:id="38" w:author="Meifang Zhu" w:date="2022-06-14T14:34:00Z">
              <w:r w:rsidRPr="001C2D20" w:rsidDel="004E5A45">
                <w:delText>a</w:delText>
              </w:r>
            </w:del>
            <w:r w:rsidRPr="001C2D20">
              <w:t>datory HTTP error status code for the POST method listed in Table 5.2.6-1 of 3GPP TS 29.122 [6] also apply.</w:t>
            </w:r>
          </w:p>
        </w:tc>
      </w:tr>
    </w:tbl>
    <w:p w14:paraId="2B222B44" w14:textId="77777777" w:rsidR="001C2D20" w:rsidRPr="001C2D20" w:rsidRDefault="001C2D20" w:rsidP="001C2D20"/>
    <w:p w14:paraId="58E297EF" w14:textId="77777777" w:rsidR="001C2D20" w:rsidRPr="001F5FFF" w:rsidRDefault="001C2D20" w:rsidP="001F5FFF">
      <w:pPr>
        <w:pStyle w:val="TH"/>
      </w:pPr>
      <w:r w:rsidRPr="001C2D20">
        <w:t xml:space="preserve">Table 8.1.2.2.3.1-4: Headers supported by the </w:t>
      </w:r>
      <w:proofErr w:type="gramStart"/>
      <w:r w:rsidRPr="001C2D20">
        <w:t>201 response</w:t>
      </w:r>
      <w:proofErr w:type="gramEnd"/>
      <w:r w:rsidRPr="001C2D20">
        <w:t xml:space="preserv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1C2D20" w:rsidRPr="001C2D20" w14:paraId="4F278C6A" w14:textId="77777777" w:rsidTr="002D142E">
        <w:trPr>
          <w:jc w:val="center"/>
        </w:trPr>
        <w:tc>
          <w:tcPr>
            <w:tcW w:w="1202" w:type="pct"/>
            <w:tcBorders>
              <w:bottom w:val="single" w:sz="6" w:space="0" w:color="auto"/>
            </w:tcBorders>
            <w:shd w:val="clear" w:color="auto" w:fill="C0C0C0"/>
          </w:tcPr>
          <w:p w14:paraId="07EB8990" w14:textId="77777777" w:rsidR="001C2D20" w:rsidRPr="00F876C9" w:rsidRDefault="001C2D20" w:rsidP="00F876C9">
            <w:pPr>
              <w:pStyle w:val="TAH"/>
            </w:pPr>
            <w:r w:rsidRPr="00F876C9">
              <w:t>Name</w:t>
            </w:r>
          </w:p>
        </w:tc>
        <w:tc>
          <w:tcPr>
            <w:tcW w:w="731" w:type="pct"/>
            <w:tcBorders>
              <w:bottom w:val="single" w:sz="6" w:space="0" w:color="auto"/>
            </w:tcBorders>
            <w:shd w:val="clear" w:color="auto" w:fill="C0C0C0"/>
          </w:tcPr>
          <w:p w14:paraId="720915B4" w14:textId="77777777" w:rsidR="001C2D20" w:rsidRPr="00F876C9" w:rsidRDefault="001C2D20" w:rsidP="00F876C9">
            <w:pPr>
              <w:pStyle w:val="TAH"/>
            </w:pPr>
            <w:r w:rsidRPr="00F876C9">
              <w:t>Data type</w:t>
            </w:r>
          </w:p>
        </w:tc>
        <w:tc>
          <w:tcPr>
            <w:tcW w:w="215" w:type="pct"/>
            <w:tcBorders>
              <w:bottom w:val="single" w:sz="6" w:space="0" w:color="auto"/>
            </w:tcBorders>
            <w:shd w:val="clear" w:color="auto" w:fill="C0C0C0"/>
          </w:tcPr>
          <w:p w14:paraId="619283AA" w14:textId="77777777" w:rsidR="001C2D20" w:rsidRPr="00F876C9" w:rsidRDefault="001C2D20" w:rsidP="00F876C9">
            <w:pPr>
              <w:pStyle w:val="TAH"/>
            </w:pPr>
            <w:r w:rsidRPr="00F876C9">
              <w:t>P</w:t>
            </w:r>
          </w:p>
        </w:tc>
        <w:tc>
          <w:tcPr>
            <w:tcW w:w="653" w:type="pct"/>
            <w:tcBorders>
              <w:bottom w:val="single" w:sz="6" w:space="0" w:color="auto"/>
            </w:tcBorders>
            <w:shd w:val="clear" w:color="auto" w:fill="C0C0C0"/>
          </w:tcPr>
          <w:p w14:paraId="4CD1F28A" w14:textId="77777777" w:rsidR="001C2D20" w:rsidRPr="00F876C9" w:rsidRDefault="001C2D20" w:rsidP="00F876C9">
            <w:pPr>
              <w:pStyle w:val="TAH"/>
            </w:pPr>
            <w:r w:rsidRPr="00F876C9">
              <w:t>Cardinality</w:t>
            </w:r>
          </w:p>
        </w:tc>
        <w:tc>
          <w:tcPr>
            <w:tcW w:w="2199" w:type="pct"/>
            <w:tcBorders>
              <w:bottom w:val="single" w:sz="6" w:space="0" w:color="auto"/>
            </w:tcBorders>
            <w:shd w:val="clear" w:color="auto" w:fill="C0C0C0"/>
            <w:vAlign w:val="center"/>
          </w:tcPr>
          <w:p w14:paraId="2D52738C" w14:textId="77777777" w:rsidR="001C2D20" w:rsidRPr="00F876C9" w:rsidRDefault="001C2D20" w:rsidP="00F876C9">
            <w:pPr>
              <w:pStyle w:val="TAH"/>
            </w:pPr>
            <w:r w:rsidRPr="00F876C9">
              <w:t>Description</w:t>
            </w:r>
          </w:p>
        </w:tc>
      </w:tr>
      <w:tr w:rsidR="001C2D20" w:rsidRPr="001C2D20" w14:paraId="0C1B0598" w14:textId="77777777" w:rsidTr="002D142E">
        <w:trPr>
          <w:jc w:val="center"/>
        </w:trPr>
        <w:tc>
          <w:tcPr>
            <w:tcW w:w="1202" w:type="pct"/>
            <w:tcBorders>
              <w:top w:val="single" w:sz="6" w:space="0" w:color="auto"/>
            </w:tcBorders>
            <w:shd w:val="clear" w:color="auto" w:fill="auto"/>
          </w:tcPr>
          <w:p w14:paraId="3B428E15" w14:textId="77777777" w:rsidR="001C2D20" w:rsidRPr="001C2D20" w:rsidRDefault="001C2D20" w:rsidP="002F2201">
            <w:pPr>
              <w:pStyle w:val="TAL"/>
            </w:pPr>
            <w:r w:rsidRPr="001C2D20">
              <w:t xml:space="preserve">Location </w:t>
            </w:r>
          </w:p>
        </w:tc>
        <w:tc>
          <w:tcPr>
            <w:tcW w:w="731" w:type="pct"/>
            <w:tcBorders>
              <w:top w:val="single" w:sz="6" w:space="0" w:color="auto"/>
            </w:tcBorders>
          </w:tcPr>
          <w:p w14:paraId="035191BA" w14:textId="77777777" w:rsidR="001C2D20" w:rsidRPr="001C2D20" w:rsidRDefault="001C2D20" w:rsidP="007459EA">
            <w:pPr>
              <w:pStyle w:val="TAL"/>
            </w:pPr>
            <w:r w:rsidRPr="001C2D20">
              <w:t>string</w:t>
            </w:r>
          </w:p>
        </w:tc>
        <w:tc>
          <w:tcPr>
            <w:tcW w:w="215" w:type="pct"/>
            <w:tcBorders>
              <w:top w:val="single" w:sz="6" w:space="0" w:color="auto"/>
            </w:tcBorders>
          </w:tcPr>
          <w:p w14:paraId="6B5034BB" w14:textId="77777777" w:rsidR="001C2D20" w:rsidRPr="001C2D20" w:rsidRDefault="001C2D20" w:rsidP="00741E2D">
            <w:pPr>
              <w:pStyle w:val="TAC"/>
            </w:pPr>
            <w:r w:rsidRPr="001C2D20">
              <w:t>M</w:t>
            </w:r>
          </w:p>
        </w:tc>
        <w:tc>
          <w:tcPr>
            <w:tcW w:w="653" w:type="pct"/>
            <w:tcBorders>
              <w:top w:val="single" w:sz="6" w:space="0" w:color="auto"/>
            </w:tcBorders>
          </w:tcPr>
          <w:p w14:paraId="7F03D18F" w14:textId="77777777" w:rsidR="001C2D20" w:rsidRPr="001C2D20" w:rsidRDefault="001C2D20" w:rsidP="007459EA">
            <w:pPr>
              <w:pStyle w:val="TAL"/>
            </w:pPr>
            <w:r w:rsidRPr="001C2D20">
              <w:t>1</w:t>
            </w:r>
          </w:p>
        </w:tc>
        <w:tc>
          <w:tcPr>
            <w:tcW w:w="2199" w:type="pct"/>
            <w:tcBorders>
              <w:top w:val="single" w:sz="6" w:space="0" w:color="auto"/>
            </w:tcBorders>
            <w:shd w:val="clear" w:color="auto" w:fill="auto"/>
            <w:vAlign w:val="center"/>
          </w:tcPr>
          <w:p w14:paraId="508B53CF" w14:textId="77777777" w:rsidR="001C2D20" w:rsidRPr="001C2D20" w:rsidRDefault="001C2D20" w:rsidP="007459EA">
            <w:pPr>
              <w:pStyle w:val="TAL"/>
            </w:pPr>
            <w:r w:rsidRPr="001C2D20">
              <w:t>Contains the URI of the newly created resource, according to the structure: {apiRoot}/eees-easregistration/&lt;apiVersion&gt;/registrations/{registrationId}</w:t>
            </w:r>
          </w:p>
        </w:tc>
      </w:tr>
    </w:tbl>
    <w:p w14:paraId="33F53692" w14:textId="133BEF29" w:rsidR="001C2D20" w:rsidRDefault="001C2D20" w:rsidP="002C40C9">
      <w:pPr>
        <w:rPr>
          <w:lang w:eastAsia="zh-CN"/>
        </w:rPr>
      </w:pPr>
    </w:p>
    <w:p w14:paraId="68D57E0D" w14:textId="2756E0FF" w:rsidR="00306853" w:rsidRPr="008C6891" w:rsidRDefault="00306853" w:rsidP="003068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B1E3B">
        <w:rPr>
          <w:rFonts w:eastAsia="DengXian"/>
          <w:noProof/>
          <w:color w:val="0000FF"/>
          <w:sz w:val="28"/>
          <w:szCs w:val="28"/>
        </w:rPr>
        <w:t>2</w:t>
      </w:r>
      <w:r w:rsidRPr="002A0FA3">
        <w:rPr>
          <w:rFonts w:eastAsia="DengXian"/>
          <w:noProof/>
          <w:color w:val="0000FF"/>
          <w:sz w:val="28"/>
          <w:szCs w:val="28"/>
        </w:rPr>
        <w:t>st</w:t>
      </w:r>
      <w:r w:rsidRPr="008C6891">
        <w:rPr>
          <w:rFonts w:eastAsia="DengXian"/>
          <w:noProof/>
          <w:color w:val="0000FF"/>
          <w:sz w:val="28"/>
          <w:szCs w:val="28"/>
        </w:rPr>
        <w:t xml:space="preserve"> Change ***</w:t>
      </w:r>
    </w:p>
    <w:p w14:paraId="6EDC9FC3" w14:textId="496D85B7" w:rsidR="006F4A36" w:rsidRPr="006F4A36" w:rsidRDefault="006F4A36" w:rsidP="00F56D37">
      <w:pPr>
        <w:pStyle w:val="Heading6"/>
        <w:rPr>
          <w:lang w:eastAsia="zh-CN"/>
        </w:rPr>
      </w:pPr>
      <w:r w:rsidRPr="006F4A36">
        <w:rPr>
          <w:lang w:eastAsia="zh-CN"/>
        </w:rPr>
        <w:t>8.2.2.2.3.1</w:t>
      </w:r>
      <w:r w:rsidRPr="006F4A36">
        <w:rPr>
          <w:lang w:eastAsia="zh-CN"/>
        </w:rPr>
        <w:tab/>
        <w:t>POST</w:t>
      </w:r>
      <w:bookmarkEnd w:id="10"/>
      <w:bookmarkEnd w:id="11"/>
      <w:bookmarkEnd w:id="12"/>
      <w:bookmarkEnd w:id="13"/>
      <w:bookmarkEnd w:id="14"/>
      <w:bookmarkEnd w:id="15"/>
      <w:bookmarkEnd w:id="16"/>
    </w:p>
    <w:p w14:paraId="20E9FBE5" w14:textId="77777777" w:rsidR="006F4A36" w:rsidRPr="006F4A36" w:rsidRDefault="006F4A36" w:rsidP="006F4A36">
      <w:pPr>
        <w:rPr>
          <w:lang w:eastAsia="zh-CN"/>
        </w:rPr>
      </w:pPr>
      <w:r w:rsidRPr="006F4A36">
        <w:rPr>
          <w:lang w:eastAsia="zh-CN"/>
        </w:rPr>
        <w:t>This method creates the location information subscription at the EES for continuous reporting of UE(s) location information. This method shall support the URI query parameters specified in the table</w:t>
      </w:r>
      <w:r w:rsidRPr="006F4A36">
        <w:rPr>
          <w:lang w:val="en-US" w:eastAsia="zh-CN"/>
        </w:rPr>
        <w:t> </w:t>
      </w:r>
      <w:r w:rsidRPr="006F4A36">
        <w:rPr>
          <w:lang w:eastAsia="zh-CN"/>
        </w:rPr>
        <w:t>8.2.2.2.3.1-1.</w:t>
      </w:r>
    </w:p>
    <w:p w14:paraId="4B714400" w14:textId="77777777" w:rsidR="006F4A36" w:rsidRPr="001F5FFF" w:rsidRDefault="006F4A36" w:rsidP="001F5FFF">
      <w:pPr>
        <w:pStyle w:val="TH"/>
      </w:pPr>
      <w:r w:rsidRPr="006F4A36">
        <w:t>Table 8.2.2.2.3.1-1: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6F4A36" w:rsidRPr="006F4A36" w14:paraId="4BEB7966" w14:textId="77777777" w:rsidTr="00AB38C9">
        <w:trPr>
          <w:jc w:val="center"/>
        </w:trPr>
        <w:tc>
          <w:tcPr>
            <w:tcW w:w="844" w:type="pct"/>
            <w:shd w:val="clear" w:color="auto" w:fill="C0C0C0"/>
          </w:tcPr>
          <w:p w14:paraId="534A9C99" w14:textId="77777777" w:rsidR="006F4A36" w:rsidRPr="00F876C9" w:rsidRDefault="006F4A36" w:rsidP="00F876C9">
            <w:pPr>
              <w:pStyle w:val="TAH"/>
            </w:pPr>
            <w:r w:rsidRPr="006F4A36">
              <w:t>Name</w:t>
            </w:r>
          </w:p>
        </w:tc>
        <w:tc>
          <w:tcPr>
            <w:tcW w:w="947" w:type="pct"/>
            <w:shd w:val="clear" w:color="auto" w:fill="C0C0C0"/>
          </w:tcPr>
          <w:p w14:paraId="7066894C" w14:textId="77777777" w:rsidR="006F4A36" w:rsidRPr="00F876C9" w:rsidRDefault="006F4A36" w:rsidP="00F876C9">
            <w:pPr>
              <w:pStyle w:val="TAH"/>
            </w:pPr>
            <w:r w:rsidRPr="006F4A36">
              <w:t>Data type</w:t>
            </w:r>
          </w:p>
        </w:tc>
        <w:tc>
          <w:tcPr>
            <w:tcW w:w="209" w:type="pct"/>
            <w:shd w:val="clear" w:color="auto" w:fill="C0C0C0"/>
          </w:tcPr>
          <w:p w14:paraId="28AE2225" w14:textId="77777777" w:rsidR="006F4A36" w:rsidRPr="00F876C9" w:rsidRDefault="006F4A36" w:rsidP="00F876C9">
            <w:pPr>
              <w:pStyle w:val="TAH"/>
            </w:pPr>
            <w:r w:rsidRPr="006F4A36">
              <w:t>P</w:t>
            </w:r>
          </w:p>
        </w:tc>
        <w:tc>
          <w:tcPr>
            <w:tcW w:w="608" w:type="pct"/>
            <w:shd w:val="clear" w:color="auto" w:fill="C0C0C0"/>
          </w:tcPr>
          <w:p w14:paraId="3B60B0E5" w14:textId="77777777" w:rsidR="006F4A36" w:rsidRPr="00F876C9" w:rsidRDefault="006F4A36" w:rsidP="00F876C9">
            <w:pPr>
              <w:pStyle w:val="TAH"/>
            </w:pPr>
            <w:r w:rsidRPr="006F4A36">
              <w:t>Cardinality</w:t>
            </w:r>
          </w:p>
        </w:tc>
        <w:tc>
          <w:tcPr>
            <w:tcW w:w="2392" w:type="pct"/>
            <w:shd w:val="clear" w:color="auto" w:fill="C0C0C0"/>
            <w:vAlign w:val="center"/>
          </w:tcPr>
          <w:p w14:paraId="076F17AA" w14:textId="77777777" w:rsidR="006F4A36" w:rsidRPr="00F876C9" w:rsidRDefault="006F4A36" w:rsidP="00F876C9">
            <w:pPr>
              <w:pStyle w:val="TAH"/>
            </w:pPr>
            <w:r w:rsidRPr="006F4A36">
              <w:t>Description</w:t>
            </w:r>
          </w:p>
        </w:tc>
      </w:tr>
      <w:tr w:rsidR="00D870ED" w:rsidRPr="006F4A36" w14:paraId="59A37785" w14:textId="77777777" w:rsidTr="00AB38C9">
        <w:trPr>
          <w:jc w:val="center"/>
        </w:trPr>
        <w:tc>
          <w:tcPr>
            <w:tcW w:w="844" w:type="pct"/>
            <w:shd w:val="clear" w:color="auto" w:fill="auto"/>
          </w:tcPr>
          <w:p w14:paraId="239D1114" w14:textId="11885E9C" w:rsidR="00D870ED" w:rsidRPr="006F4A36" w:rsidRDefault="00D870ED" w:rsidP="00D870ED">
            <w:pPr>
              <w:pStyle w:val="TAL"/>
            </w:pPr>
            <w:r w:rsidRPr="0016361A">
              <w:t>n/a</w:t>
            </w:r>
          </w:p>
        </w:tc>
        <w:tc>
          <w:tcPr>
            <w:tcW w:w="947" w:type="pct"/>
          </w:tcPr>
          <w:p w14:paraId="5BA4E9A1" w14:textId="37A253A0" w:rsidR="00D870ED" w:rsidRPr="006F4A36" w:rsidRDefault="00D870ED" w:rsidP="00D870ED">
            <w:pPr>
              <w:pStyle w:val="TAL"/>
            </w:pPr>
          </w:p>
        </w:tc>
        <w:tc>
          <w:tcPr>
            <w:tcW w:w="209" w:type="pct"/>
          </w:tcPr>
          <w:p w14:paraId="60A3BC9F" w14:textId="696EE981" w:rsidR="00D870ED" w:rsidRPr="006F4A36" w:rsidRDefault="00D870ED" w:rsidP="00D870ED">
            <w:pPr>
              <w:pStyle w:val="TAC"/>
            </w:pPr>
          </w:p>
        </w:tc>
        <w:tc>
          <w:tcPr>
            <w:tcW w:w="608" w:type="pct"/>
          </w:tcPr>
          <w:p w14:paraId="048818A0" w14:textId="5F00E589" w:rsidR="00D870ED" w:rsidRPr="006F4A36" w:rsidRDefault="00D870ED" w:rsidP="00D870ED">
            <w:pPr>
              <w:pStyle w:val="TAL"/>
            </w:pPr>
          </w:p>
        </w:tc>
        <w:tc>
          <w:tcPr>
            <w:tcW w:w="2392" w:type="pct"/>
            <w:shd w:val="clear" w:color="auto" w:fill="auto"/>
            <w:vAlign w:val="center"/>
          </w:tcPr>
          <w:p w14:paraId="74256513" w14:textId="40729349" w:rsidR="00D870ED" w:rsidRPr="006F4A36" w:rsidRDefault="00D870ED" w:rsidP="00D870ED">
            <w:pPr>
              <w:pStyle w:val="TAL"/>
            </w:pPr>
          </w:p>
        </w:tc>
      </w:tr>
    </w:tbl>
    <w:p w14:paraId="6F2D1FA0" w14:textId="43E8C0FF" w:rsidR="006F4A36" w:rsidRDefault="006F4A36" w:rsidP="006F4A36"/>
    <w:p w14:paraId="290E471B" w14:textId="77777777" w:rsidR="00DF4A59" w:rsidRPr="00DF4A59" w:rsidRDefault="00DF4A59" w:rsidP="00DF4A59">
      <w:r w:rsidRPr="00DF4A59">
        <w:t>This method shall support the request data structures specified in table 8.2.2.2.3.1-2 and the response data structures and response codes specified in table 8.2.2.2.3.1-3.</w:t>
      </w:r>
    </w:p>
    <w:p w14:paraId="23CAA57C" w14:textId="77777777" w:rsidR="00DF4A59" w:rsidRPr="001F5FFF" w:rsidRDefault="00DF4A59" w:rsidP="001F5FFF">
      <w:pPr>
        <w:pStyle w:val="TH"/>
      </w:pPr>
      <w:r w:rsidRPr="00DF4A59">
        <w:lastRenderedPageBreak/>
        <w:t xml:space="preserve">Table 8.2.2.2.3.1-2: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DF4A59" w:rsidRPr="00DF4A59" w14:paraId="6D0D557E" w14:textId="77777777" w:rsidTr="00AB38C9">
        <w:trPr>
          <w:jc w:val="center"/>
        </w:trPr>
        <w:tc>
          <w:tcPr>
            <w:tcW w:w="1604" w:type="dxa"/>
            <w:tcBorders>
              <w:bottom w:val="single" w:sz="6" w:space="0" w:color="auto"/>
            </w:tcBorders>
            <w:shd w:val="clear" w:color="auto" w:fill="C0C0C0"/>
          </w:tcPr>
          <w:p w14:paraId="303B553F" w14:textId="77777777" w:rsidR="00DF4A59" w:rsidRPr="00F876C9" w:rsidRDefault="00DF4A59" w:rsidP="00F876C9">
            <w:pPr>
              <w:pStyle w:val="TAH"/>
            </w:pPr>
            <w:r w:rsidRPr="00DF4A59">
              <w:t>Data type</w:t>
            </w:r>
          </w:p>
        </w:tc>
        <w:tc>
          <w:tcPr>
            <w:tcW w:w="518" w:type="dxa"/>
            <w:tcBorders>
              <w:bottom w:val="single" w:sz="6" w:space="0" w:color="auto"/>
            </w:tcBorders>
            <w:shd w:val="clear" w:color="auto" w:fill="C0C0C0"/>
          </w:tcPr>
          <w:p w14:paraId="6F422B80" w14:textId="77777777" w:rsidR="00DF4A59" w:rsidRPr="00F876C9" w:rsidRDefault="00DF4A59" w:rsidP="00F876C9">
            <w:pPr>
              <w:pStyle w:val="TAH"/>
            </w:pPr>
            <w:r w:rsidRPr="00DF4A59">
              <w:t>P</w:t>
            </w:r>
          </w:p>
        </w:tc>
        <w:tc>
          <w:tcPr>
            <w:tcW w:w="2268" w:type="dxa"/>
            <w:tcBorders>
              <w:bottom w:val="single" w:sz="6" w:space="0" w:color="auto"/>
            </w:tcBorders>
            <w:shd w:val="clear" w:color="auto" w:fill="C0C0C0"/>
          </w:tcPr>
          <w:p w14:paraId="588BB0A1" w14:textId="77777777" w:rsidR="00DF4A59" w:rsidRPr="00F876C9" w:rsidRDefault="00DF4A59" w:rsidP="00F876C9">
            <w:pPr>
              <w:pStyle w:val="TAH"/>
            </w:pPr>
            <w:r w:rsidRPr="00DF4A59">
              <w:t>Cardinality</w:t>
            </w:r>
          </w:p>
        </w:tc>
        <w:tc>
          <w:tcPr>
            <w:tcW w:w="5239" w:type="dxa"/>
            <w:tcBorders>
              <w:bottom w:val="single" w:sz="6" w:space="0" w:color="auto"/>
            </w:tcBorders>
            <w:shd w:val="clear" w:color="auto" w:fill="C0C0C0"/>
            <w:vAlign w:val="center"/>
          </w:tcPr>
          <w:p w14:paraId="0203F652" w14:textId="77777777" w:rsidR="00DF4A59" w:rsidRPr="00F876C9" w:rsidRDefault="00DF4A59" w:rsidP="00F876C9">
            <w:pPr>
              <w:pStyle w:val="TAH"/>
            </w:pPr>
            <w:r w:rsidRPr="00DF4A59">
              <w:t>Description</w:t>
            </w:r>
          </w:p>
        </w:tc>
      </w:tr>
      <w:tr w:rsidR="00DF4A59" w:rsidRPr="00DF4A59" w14:paraId="1BB9716A" w14:textId="77777777" w:rsidTr="00AB38C9">
        <w:trPr>
          <w:jc w:val="center"/>
        </w:trPr>
        <w:tc>
          <w:tcPr>
            <w:tcW w:w="1604" w:type="dxa"/>
            <w:tcBorders>
              <w:top w:val="single" w:sz="6" w:space="0" w:color="auto"/>
            </w:tcBorders>
            <w:shd w:val="clear" w:color="auto" w:fill="auto"/>
          </w:tcPr>
          <w:p w14:paraId="3395BB56" w14:textId="77777777" w:rsidR="00DF4A59" w:rsidRPr="00DF4A59" w:rsidRDefault="00DF4A59" w:rsidP="007459EA">
            <w:pPr>
              <w:pStyle w:val="TAL"/>
            </w:pPr>
            <w:r w:rsidRPr="00DF4A59">
              <w:t>LocationSubscription</w:t>
            </w:r>
          </w:p>
        </w:tc>
        <w:tc>
          <w:tcPr>
            <w:tcW w:w="518" w:type="dxa"/>
            <w:tcBorders>
              <w:top w:val="single" w:sz="6" w:space="0" w:color="auto"/>
            </w:tcBorders>
          </w:tcPr>
          <w:p w14:paraId="1240A6B1" w14:textId="77777777" w:rsidR="00DF4A59" w:rsidRPr="00DF4A59" w:rsidRDefault="00DF4A59" w:rsidP="00953B6B">
            <w:pPr>
              <w:pStyle w:val="TAC"/>
            </w:pPr>
            <w:r w:rsidRPr="00DF4A59">
              <w:t>M</w:t>
            </w:r>
          </w:p>
        </w:tc>
        <w:tc>
          <w:tcPr>
            <w:tcW w:w="2268" w:type="dxa"/>
            <w:tcBorders>
              <w:top w:val="single" w:sz="6" w:space="0" w:color="auto"/>
            </w:tcBorders>
          </w:tcPr>
          <w:p w14:paraId="55477C9C" w14:textId="77777777" w:rsidR="00DF4A59" w:rsidRPr="00DF4A59" w:rsidRDefault="00DF4A59" w:rsidP="007459EA">
            <w:pPr>
              <w:pStyle w:val="TAL"/>
            </w:pPr>
            <w:r w:rsidRPr="00DF4A59">
              <w:t>1</w:t>
            </w:r>
          </w:p>
        </w:tc>
        <w:tc>
          <w:tcPr>
            <w:tcW w:w="5239" w:type="dxa"/>
            <w:tcBorders>
              <w:top w:val="single" w:sz="6" w:space="0" w:color="auto"/>
            </w:tcBorders>
            <w:shd w:val="clear" w:color="auto" w:fill="auto"/>
          </w:tcPr>
          <w:p w14:paraId="3284623C" w14:textId="77777777" w:rsidR="00DF4A59" w:rsidRPr="00DF4A59" w:rsidRDefault="00DF4A59" w:rsidP="007459EA">
            <w:pPr>
              <w:pStyle w:val="TAL"/>
            </w:pPr>
            <w:r w:rsidRPr="00DF4A59">
              <w:t>Create a new location information subscription.</w:t>
            </w:r>
          </w:p>
        </w:tc>
      </w:tr>
    </w:tbl>
    <w:p w14:paraId="3440AC47" w14:textId="77777777" w:rsidR="00DF4A59" w:rsidRPr="00DF4A59" w:rsidRDefault="00DF4A59" w:rsidP="00DF4A59"/>
    <w:p w14:paraId="301DDF2F" w14:textId="77777777" w:rsidR="00DF4A59" w:rsidRPr="001F5FFF" w:rsidRDefault="00DF4A59" w:rsidP="001F5FFF">
      <w:pPr>
        <w:pStyle w:val="TH"/>
      </w:pPr>
      <w:r w:rsidRPr="00DF4A59">
        <w:t>Table 8.2.2.2.3.1-3: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F4A59" w:rsidRPr="00DF4A59" w14:paraId="2B5E079F" w14:textId="77777777" w:rsidTr="00AB38C9">
        <w:trPr>
          <w:jc w:val="center"/>
        </w:trPr>
        <w:tc>
          <w:tcPr>
            <w:tcW w:w="826" w:type="pct"/>
            <w:shd w:val="clear" w:color="auto" w:fill="C0C0C0"/>
          </w:tcPr>
          <w:p w14:paraId="0507DB2E" w14:textId="77777777" w:rsidR="00DF4A59" w:rsidRPr="00F876C9" w:rsidRDefault="00DF4A59" w:rsidP="00F876C9">
            <w:pPr>
              <w:pStyle w:val="TAH"/>
            </w:pPr>
            <w:r w:rsidRPr="00DF4A59">
              <w:t>Data type</w:t>
            </w:r>
          </w:p>
        </w:tc>
        <w:tc>
          <w:tcPr>
            <w:tcW w:w="499" w:type="pct"/>
            <w:shd w:val="clear" w:color="auto" w:fill="C0C0C0"/>
          </w:tcPr>
          <w:p w14:paraId="197023AB" w14:textId="77777777" w:rsidR="00DF4A59" w:rsidRPr="00F876C9" w:rsidRDefault="00DF4A59" w:rsidP="00F876C9">
            <w:pPr>
              <w:pStyle w:val="TAH"/>
            </w:pPr>
            <w:r w:rsidRPr="00DF4A59">
              <w:t>P</w:t>
            </w:r>
          </w:p>
        </w:tc>
        <w:tc>
          <w:tcPr>
            <w:tcW w:w="738" w:type="pct"/>
            <w:shd w:val="clear" w:color="auto" w:fill="C0C0C0"/>
          </w:tcPr>
          <w:p w14:paraId="7E15142F" w14:textId="77777777" w:rsidR="00DF4A59" w:rsidRPr="00F876C9" w:rsidRDefault="00DF4A59" w:rsidP="00F876C9">
            <w:pPr>
              <w:pStyle w:val="TAH"/>
            </w:pPr>
            <w:r w:rsidRPr="00DF4A59">
              <w:t>Cardinality</w:t>
            </w:r>
          </w:p>
        </w:tc>
        <w:tc>
          <w:tcPr>
            <w:tcW w:w="967" w:type="pct"/>
            <w:shd w:val="clear" w:color="auto" w:fill="C0C0C0"/>
          </w:tcPr>
          <w:p w14:paraId="09B450B4" w14:textId="77777777" w:rsidR="00DF4A59" w:rsidRPr="00F876C9" w:rsidRDefault="00DF4A59" w:rsidP="00F876C9">
            <w:pPr>
              <w:pStyle w:val="TAH"/>
            </w:pPr>
            <w:r w:rsidRPr="00DF4A59">
              <w:t>Response</w:t>
            </w:r>
          </w:p>
          <w:p w14:paraId="6588C628" w14:textId="77777777" w:rsidR="00DF4A59" w:rsidRPr="00F876C9" w:rsidRDefault="00DF4A59" w:rsidP="00F876C9">
            <w:pPr>
              <w:pStyle w:val="TAH"/>
            </w:pPr>
            <w:r w:rsidRPr="00DF4A59">
              <w:t>codes</w:t>
            </w:r>
          </w:p>
        </w:tc>
        <w:tc>
          <w:tcPr>
            <w:tcW w:w="1971" w:type="pct"/>
            <w:shd w:val="clear" w:color="auto" w:fill="C0C0C0"/>
          </w:tcPr>
          <w:p w14:paraId="4B26D249" w14:textId="77777777" w:rsidR="00DF4A59" w:rsidRPr="00F876C9" w:rsidRDefault="00DF4A59" w:rsidP="00F876C9">
            <w:pPr>
              <w:pStyle w:val="TAH"/>
            </w:pPr>
            <w:r w:rsidRPr="00DF4A59">
              <w:t>Description</w:t>
            </w:r>
          </w:p>
        </w:tc>
      </w:tr>
      <w:tr w:rsidR="00DF4A59" w:rsidRPr="00DF4A59" w14:paraId="1FAE98A8" w14:textId="77777777" w:rsidTr="00AB38C9">
        <w:trPr>
          <w:jc w:val="center"/>
        </w:trPr>
        <w:tc>
          <w:tcPr>
            <w:tcW w:w="826" w:type="pct"/>
            <w:shd w:val="clear" w:color="auto" w:fill="auto"/>
          </w:tcPr>
          <w:p w14:paraId="51573514" w14:textId="77777777" w:rsidR="00DF4A59" w:rsidRPr="00DF4A59" w:rsidRDefault="00DF4A59" w:rsidP="007459EA">
            <w:pPr>
              <w:pStyle w:val="TAL"/>
            </w:pPr>
            <w:r w:rsidRPr="00DF4A59">
              <w:t>LocationSubscription</w:t>
            </w:r>
          </w:p>
        </w:tc>
        <w:tc>
          <w:tcPr>
            <w:tcW w:w="499" w:type="pct"/>
          </w:tcPr>
          <w:p w14:paraId="199C23B3" w14:textId="77777777" w:rsidR="00DF4A59" w:rsidRPr="00DF4A59" w:rsidRDefault="00DF4A59" w:rsidP="00741E2D">
            <w:pPr>
              <w:pStyle w:val="TAC"/>
            </w:pPr>
            <w:r w:rsidRPr="00DF4A59">
              <w:t>M</w:t>
            </w:r>
          </w:p>
        </w:tc>
        <w:tc>
          <w:tcPr>
            <w:tcW w:w="738" w:type="pct"/>
          </w:tcPr>
          <w:p w14:paraId="16123EEE" w14:textId="77777777" w:rsidR="00DF4A59" w:rsidRPr="00DF4A59" w:rsidRDefault="00DF4A59" w:rsidP="007459EA">
            <w:pPr>
              <w:pStyle w:val="TAL"/>
            </w:pPr>
            <w:r w:rsidRPr="00DF4A59">
              <w:t>1</w:t>
            </w:r>
          </w:p>
        </w:tc>
        <w:tc>
          <w:tcPr>
            <w:tcW w:w="967" w:type="pct"/>
          </w:tcPr>
          <w:p w14:paraId="5504ED14" w14:textId="77777777" w:rsidR="00DF4A59" w:rsidRPr="00DF4A59" w:rsidRDefault="00DF4A59" w:rsidP="007459EA">
            <w:pPr>
              <w:pStyle w:val="TAL"/>
            </w:pPr>
            <w:r w:rsidRPr="00DF4A59">
              <w:t>201 Created</w:t>
            </w:r>
          </w:p>
        </w:tc>
        <w:tc>
          <w:tcPr>
            <w:tcW w:w="1971" w:type="pct"/>
            <w:shd w:val="clear" w:color="auto" w:fill="auto"/>
          </w:tcPr>
          <w:p w14:paraId="3907F015" w14:textId="77777777" w:rsidR="00DF4A59" w:rsidRPr="00DF4A59" w:rsidRDefault="00DF4A59" w:rsidP="007459EA">
            <w:pPr>
              <w:pStyle w:val="TAL"/>
            </w:pPr>
            <w:r w:rsidRPr="00DF4A59">
              <w:t>The individual location information subscription resource created successfully. The information about the confirmed subscription at the EES is provided in the response body.</w:t>
            </w:r>
          </w:p>
          <w:p w14:paraId="00922AFA" w14:textId="77777777" w:rsidR="00DF4A59" w:rsidRPr="00DF4A59" w:rsidRDefault="00DF4A59" w:rsidP="00DF4A59">
            <w:pPr>
              <w:keepNext/>
              <w:keepLines/>
              <w:spacing w:after="0"/>
              <w:rPr>
                <w:rFonts w:ascii="Arial" w:hAnsi="Arial"/>
                <w:sz w:val="18"/>
              </w:rPr>
            </w:pPr>
          </w:p>
          <w:p w14:paraId="02876807" w14:textId="77777777" w:rsidR="00DF4A59" w:rsidRPr="00DF4A59" w:rsidRDefault="00DF4A59" w:rsidP="00DF4A59">
            <w:pPr>
              <w:keepNext/>
              <w:keepLines/>
              <w:spacing w:after="0"/>
              <w:rPr>
                <w:rFonts w:ascii="Arial" w:hAnsi="Arial"/>
                <w:sz w:val="18"/>
              </w:rPr>
            </w:pPr>
            <w:r w:rsidRPr="00DF4A59">
              <w:rPr>
                <w:rFonts w:ascii="Arial" w:hAnsi="Arial"/>
                <w:sz w:val="18"/>
              </w:rPr>
              <w:t>The URI of the created resource shall be returned in the "Location" HTTP header.</w:t>
            </w:r>
          </w:p>
        </w:tc>
      </w:tr>
      <w:tr w:rsidR="00DF4A59" w:rsidRPr="00DF4A59" w14:paraId="27E6A19D" w14:textId="77777777" w:rsidTr="00AB38C9">
        <w:trPr>
          <w:jc w:val="center"/>
        </w:trPr>
        <w:tc>
          <w:tcPr>
            <w:tcW w:w="826" w:type="pct"/>
            <w:shd w:val="clear" w:color="auto" w:fill="auto"/>
          </w:tcPr>
          <w:p w14:paraId="08232848" w14:textId="77777777" w:rsidR="00DF4A59" w:rsidRPr="00DF4A59" w:rsidRDefault="00DF4A59" w:rsidP="007459EA">
            <w:pPr>
              <w:pStyle w:val="TAL"/>
            </w:pPr>
            <w:r w:rsidRPr="00DF4A59">
              <w:t>ProblemDetails</w:t>
            </w:r>
          </w:p>
        </w:tc>
        <w:tc>
          <w:tcPr>
            <w:tcW w:w="499" w:type="pct"/>
          </w:tcPr>
          <w:p w14:paraId="47CD02AC" w14:textId="77777777" w:rsidR="00DF4A59" w:rsidRPr="00DF4A59" w:rsidRDefault="00DF4A59" w:rsidP="00741E2D">
            <w:pPr>
              <w:pStyle w:val="TAC"/>
            </w:pPr>
            <w:r w:rsidRPr="00DF4A59">
              <w:t>O</w:t>
            </w:r>
          </w:p>
        </w:tc>
        <w:tc>
          <w:tcPr>
            <w:tcW w:w="738" w:type="pct"/>
          </w:tcPr>
          <w:p w14:paraId="1EEC5EA2" w14:textId="77777777" w:rsidR="00DF4A59" w:rsidRPr="00DF4A59" w:rsidRDefault="00DF4A59" w:rsidP="007459EA">
            <w:pPr>
              <w:pStyle w:val="TAL"/>
            </w:pPr>
            <w:r w:rsidRPr="00DF4A59">
              <w:t>0..1</w:t>
            </w:r>
          </w:p>
        </w:tc>
        <w:tc>
          <w:tcPr>
            <w:tcW w:w="967" w:type="pct"/>
          </w:tcPr>
          <w:p w14:paraId="6CF73C6C" w14:textId="77777777" w:rsidR="00DF4A59" w:rsidRPr="00DF4A59" w:rsidRDefault="00DF4A59" w:rsidP="007459EA">
            <w:pPr>
              <w:pStyle w:val="TAL"/>
            </w:pPr>
            <w:r w:rsidRPr="00DF4A59">
              <w:t>403 Forbidden</w:t>
            </w:r>
          </w:p>
        </w:tc>
        <w:tc>
          <w:tcPr>
            <w:tcW w:w="1971" w:type="pct"/>
            <w:shd w:val="clear" w:color="auto" w:fill="auto"/>
          </w:tcPr>
          <w:p w14:paraId="63D5F7B0" w14:textId="77777777" w:rsidR="00DF4A59" w:rsidRPr="00DF4A59" w:rsidRDefault="00DF4A59" w:rsidP="007459EA">
            <w:pPr>
              <w:pStyle w:val="TAL"/>
            </w:pPr>
            <w:r w:rsidRPr="00DF4A59">
              <w:t>The UE location information subscription creation request is not allowed due to the non-support of user consent management by the EAS or because user consent is not granted.</w:t>
            </w:r>
          </w:p>
          <w:p w14:paraId="228C0FE7" w14:textId="77777777" w:rsidR="00DF4A59" w:rsidRPr="00DF4A59" w:rsidRDefault="00DF4A59" w:rsidP="00DF4A59">
            <w:pPr>
              <w:keepNext/>
              <w:keepLines/>
              <w:spacing w:after="0"/>
              <w:rPr>
                <w:rFonts w:ascii="Arial" w:hAnsi="Arial"/>
                <w:sz w:val="18"/>
              </w:rPr>
            </w:pPr>
          </w:p>
          <w:p w14:paraId="724AD925" w14:textId="77777777" w:rsidR="00DF4A59" w:rsidRPr="00DF4A59" w:rsidRDefault="00DF4A59" w:rsidP="00B23C02">
            <w:pPr>
              <w:pStyle w:val="TAL"/>
            </w:pPr>
            <w:r w:rsidRPr="00DF4A59">
              <w:t>One of the following application errors shall be included in the "cause" attribute:</w:t>
            </w:r>
          </w:p>
          <w:p w14:paraId="3C79648A" w14:textId="77777777" w:rsidR="00DF4A59" w:rsidRPr="00DF4A59" w:rsidRDefault="00DF4A59" w:rsidP="00DF4A59">
            <w:pPr>
              <w:keepNext/>
              <w:keepLines/>
              <w:spacing w:after="0"/>
              <w:rPr>
                <w:rFonts w:ascii="Arial" w:hAnsi="Arial"/>
                <w:sz w:val="18"/>
              </w:rPr>
            </w:pPr>
            <w:r w:rsidRPr="00DF4A59">
              <w:rPr>
                <w:rFonts w:ascii="Arial" w:hAnsi="Arial"/>
                <w:sz w:val="18"/>
              </w:rPr>
              <w:t>-</w:t>
            </w:r>
            <w:r w:rsidRPr="00DF4A59">
              <w:rPr>
                <w:rFonts w:ascii="Arial" w:hAnsi="Arial"/>
                <w:sz w:val="18"/>
              </w:rPr>
              <w:tab/>
              <w:t>CONSENT_REVOCATION_NOT SUPPORTED</w:t>
            </w:r>
          </w:p>
          <w:p w14:paraId="1812E4F7" w14:textId="77777777" w:rsidR="00DF4A59" w:rsidRPr="00DF4A59" w:rsidRDefault="00DF4A59" w:rsidP="00DF4A59">
            <w:pPr>
              <w:keepNext/>
              <w:keepLines/>
              <w:spacing w:after="0"/>
              <w:rPr>
                <w:rFonts w:ascii="Arial" w:hAnsi="Arial"/>
                <w:sz w:val="18"/>
              </w:rPr>
            </w:pPr>
            <w:r w:rsidRPr="00DF4A59">
              <w:rPr>
                <w:rFonts w:ascii="Arial" w:hAnsi="Arial"/>
                <w:sz w:val="18"/>
              </w:rPr>
              <w:t>-</w:t>
            </w:r>
            <w:r w:rsidRPr="00DF4A59">
              <w:rPr>
                <w:rFonts w:ascii="Arial" w:hAnsi="Arial"/>
                <w:sz w:val="18"/>
              </w:rPr>
              <w:tab/>
              <w:t>USER_CONSENT_NOT_GRANTED</w:t>
            </w:r>
          </w:p>
        </w:tc>
      </w:tr>
      <w:tr w:rsidR="00DF4A59" w:rsidRPr="00DF4A59" w14:paraId="1066A7CC" w14:textId="77777777" w:rsidTr="00AB38C9">
        <w:trPr>
          <w:jc w:val="center"/>
        </w:trPr>
        <w:tc>
          <w:tcPr>
            <w:tcW w:w="5000" w:type="pct"/>
            <w:gridSpan w:val="5"/>
            <w:shd w:val="clear" w:color="auto" w:fill="auto"/>
          </w:tcPr>
          <w:p w14:paraId="55D2BB42" w14:textId="77777777" w:rsidR="00DF4A59" w:rsidRPr="00DF4A59" w:rsidRDefault="00DF4A59" w:rsidP="00E265CD">
            <w:pPr>
              <w:pStyle w:val="TAN"/>
            </w:pPr>
            <w:r w:rsidRPr="00DF4A59">
              <w:t>NOTE:</w:t>
            </w:r>
            <w:r w:rsidRPr="00DF4A59">
              <w:tab/>
              <w:t>The man</w:t>
            </w:r>
            <w:del w:id="39" w:author="Meifang Zhu" w:date="2022-06-14T14:34:00Z">
              <w:r w:rsidRPr="00DF4A59" w:rsidDel="004E5A45">
                <w:delText>a</w:delText>
              </w:r>
            </w:del>
            <w:r w:rsidRPr="00DF4A59">
              <w:t>datory HTTP error status code for the POST method listed in Table 5.2.6-1 of 3GPP TS 29.122 [6] also apply.</w:t>
            </w:r>
          </w:p>
        </w:tc>
      </w:tr>
    </w:tbl>
    <w:p w14:paraId="4D400843" w14:textId="77777777" w:rsidR="00DF4A59" w:rsidRPr="00DF4A59" w:rsidRDefault="00DF4A59" w:rsidP="00DF4A59"/>
    <w:p w14:paraId="2C89D34C" w14:textId="77777777" w:rsidR="00DF4A59" w:rsidRPr="001F5FFF" w:rsidRDefault="00DF4A59" w:rsidP="001F5FFF">
      <w:pPr>
        <w:pStyle w:val="TH"/>
      </w:pPr>
      <w:r w:rsidRPr="00DF4A59">
        <w:t xml:space="preserve">Table 8.2.2.2.3.1-4: Headers supported by the </w:t>
      </w:r>
      <w:proofErr w:type="gramStart"/>
      <w:r w:rsidRPr="00DF4A59">
        <w:t>201 response</w:t>
      </w:r>
      <w:proofErr w:type="gramEnd"/>
      <w:r w:rsidRPr="00DF4A59">
        <w:t xml:space="preserve"> code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DF4A59" w:rsidRPr="00DF4A59" w14:paraId="63C6A769" w14:textId="77777777" w:rsidTr="00AB38C9">
        <w:trPr>
          <w:jc w:val="center"/>
        </w:trPr>
        <w:tc>
          <w:tcPr>
            <w:tcW w:w="1187" w:type="pct"/>
            <w:tcBorders>
              <w:bottom w:val="single" w:sz="6" w:space="0" w:color="auto"/>
            </w:tcBorders>
            <w:shd w:val="clear" w:color="auto" w:fill="C0C0C0"/>
          </w:tcPr>
          <w:p w14:paraId="3E7BE619" w14:textId="77777777" w:rsidR="00DF4A59" w:rsidRPr="00F876C9" w:rsidRDefault="00DF4A59" w:rsidP="00F876C9">
            <w:pPr>
              <w:pStyle w:val="TAH"/>
            </w:pPr>
            <w:r w:rsidRPr="00DF4A59">
              <w:t>Name</w:t>
            </w:r>
          </w:p>
        </w:tc>
        <w:tc>
          <w:tcPr>
            <w:tcW w:w="735" w:type="pct"/>
            <w:tcBorders>
              <w:bottom w:val="single" w:sz="6" w:space="0" w:color="auto"/>
            </w:tcBorders>
            <w:shd w:val="clear" w:color="auto" w:fill="C0C0C0"/>
          </w:tcPr>
          <w:p w14:paraId="32371E9B" w14:textId="77777777" w:rsidR="00DF4A59" w:rsidRPr="00F876C9" w:rsidRDefault="00DF4A59" w:rsidP="00F876C9">
            <w:pPr>
              <w:pStyle w:val="TAH"/>
            </w:pPr>
            <w:r w:rsidRPr="00DF4A59">
              <w:t>Data type</w:t>
            </w:r>
          </w:p>
        </w:tc>
        <w:tc>
          <w:tcPr>
            <w:tcW w:w="217" w:type="pct"/>
            <w:tcBorders>
              <w:bottom w:val="single" w:sz="6" w:space="0" w:color="auto"/>
            </w:tcBorders>
            <w:shd w:val="clear" w:color="auto" w:fill="C0C0C0"/>
          </w:tcPr>
          <w:p w14:paraId="079DEBC4" w14:textId="77777777" w:rsidR="00DF4A59" w:rsidRPr="00F876C9" w:rsidRDefault="00DF4A59" w:rsidP="00F876C9">
            <w:pPr>
              <w:pStyle w:val="TAH"/>
            </w:pPr>
            <w:r w:rsidRPr="00DF4A59">
              <w:t>P</w:t>
            </w:r>
          </w:p>
        </w:tc>
        <w:tc>
          <w:tcPr>
            <w:tcW w:w="654" w:type="pct"/>
            <w:tcBorders>
              <w:bottom w:val="single" w:sz="6" w:space="0" w:color="auto"/>
            </w:tcBorders>
            <w:shd w:val="clear" w:color="auto" w:fill="C0C0C0"/>
          </w:tcPr>
          <w:p w14:paraId="506A6E4E" w14:textId="77777777" w:rsidR="00DF4A59" w:rsidRPr="00F876C9" w:rsidRDefault="00DF4A59" w:rsidP="00F876C9">
            <w:pPr>
              <w:pStyle w:val="TAH"/>
            </w:pPr>
            <w:r w:rsidRPr="00DF4A59">
              <w:t>Cardinality</w:t>
            </w:r>
          </w:p>
        </w:tc>
        <w:tc>
          <w:tcPr>
            <w:tcW w:w="2207" w:type="pct"/>
            <w:tcBorders>
              <w:bottom w:val="single" w:sz="6" w:space="0" w:color="auto"/>
            </w:tcBorders>
            <w:shd w:val="clear" w:color="auto" w:fill="C0C0C0"/>
            <w:vAlign w:val="center"/>
          </w:tcPr>
          <w:p w14:paraId="1E1697B4" w14:textId="77777777" w:rsidR="00DF4A59" w:rsidRPr="00F876C9" w:rsidRDefault="00DF4A59" w:rsidP="00F876C9">
            <w:pPr>
              <w:pStyle w:val="TAH"/>
            </w:pPr>
            <w:r w:rsidRPr="00DF4A59">
              <w:t>Description</w:t>
            </w:r>
          </w:p>
        </w:tc>
      </w:tr>
      <w:tr w:rsidR="00DF4A59" w:rsidRPr="00DF4A59" w14:paraId="2010ADF4" w14:textId="77777777" w:rsidTr="00AB38C9">
        <w:trPr>
          <w:jc w:val="center"/>
        </w:trPr>
        <w:tc>
          <w:tcPr>
            <w:tcW w:w="1187" w:type="pct"/>
            <w:tcBorders>
              <w:top w:val="single" w:sz="6" w:space="0" w:color="auto"/>
            </w:tcBorders>
            <w:shd w:val="clear" w:color="auto" w:fill="auto"/>
          </w:tcPr>
          <w:p w14:paraId="57114ADF" w14:textId="77777777" w:rsidR="00DF4A59" w:rsidRPr="00DF4A59" w:rsidRDefault="00DF4A59" w:rsidP="007459EA">
            <w:pPr>
              <w:pStyle w:val="TAL"/>
            </w:pPr>
            <w:r w:rsidRPr="00DF4A59">
              <w:t xml:space="preserve">Location </w:t>
            </w:r>
          </w:p>
        </w:tc>
        <w:tc>
          <w:tcPr>
            <w:tcW w:w="735" w:type="pct"/>
            <w:tcBorders>
              <w:top w:val="single" w:sz="6" w:space="0" w:color="auto"/>
            </w:tcBorders>
          </w:tcPr>
          <w:p w14:paraId="4D724426" w14:textId="77777777" w:rsidR="00DF4A59" w:rsidRPr="00DF4A59" w:rsidRDefault="00DF4A59" w:rsidP="007459EA">
            <w:pPr>
              <w:pStyle w:val="TAL"/>
            </w:pPr>
            <w:r w:rsidRPr="00DF4A59">
              <w:t>string</w:t>
            </w:r>
          </w:p>
        </w:tc>
        <w:tc>
          <w:tcPr>
            <w:tcW w:w="217" w:type="pct"/>
            <w:tcBorders>
              <w:top w:val="single" w:sz="6" w:space="0" w:color="auto"/>
            </w:tcBorders>
          </w:tcPr>
          <w:p w14:paraId="33AD384D" w14:textId="77777777" w:rsidR="00DF4A59" w:rsidRPr="00DF4A59" w:rsidRDefault="00DF4A59" w:rsidP="00DF4A59">
            <w:pPr>
              <w:keepNext/>
              <w:keepLines/>
              <w:spacing w:after="0"/>
              <w:jc w:val="center"/>
              <w:rPr>
                <w:rFonts w:ascii="Arial" w:hAnsi="Arial"/>
                <w:sz w:val="18"/>
              </w:rPr>
            </w:pPr>
            <w:r w:rsidRPr="00DF4A59">
              <w:rPr>
                <w:rFonts w:ascii="Arial" w:hAnsi="Arial"/>
                <w:sz w:val="18"/>
              </w:rPr>
              <w:t>M</w:t>
            </w:r>
          </w:p>
        </w:tc>
        <w:tc>
          <w:tcPr>
            <w:tcW w:w="654" w:type="pct"/>
            <w:tcBorders>
              <w:top w:val="single" w:sz="6" w:space="0" w:color="auto"/>
            </w:tcBorders>
          </w:tcPr>
          <w:p w14:paraId="1755BB4A" w14:textId="77777777" w:rsidR="00DF4A59" w:rsidRPr="00DF4A59" w:rsidRDefault="00DF4A59" w:rsidP="007459EA">
            <w:pPr>
              <w:pStyle w:val="TAL"/>
            </w:pPr>
            <w:r w:rsidRPr="00DF4A59">
              <w:t>1</w:t>
            </w:r>
          </w:p>
        </w:tc>
        <w:tc>
          <w:tcPr>
            <w:tcW w:w="2207" w:type="pct"/>
            <w:tcBorders>
              <w:top w:val="single" w:sz="6" w:space="0" w:color="auto"/>
            </w:tcBorders>
            <w:shd w:val="clear" w:color="auto" w:fill="auto"/>
            <w:vAlign w:val="center"/>
          </w:tcPr>
          <w:p w14:paraId="4EFECD24" w14:textId="77777777" w:rsidR="00DF4A59" w:rsidRPr="00DF4A59" w:rsidRDefault="00DF4A59" w:rsidP="007459EA">
            <w:pPr>
              <w:pStyle w:val="TAL"/>
            </w:pPr>
            <w:r w:rsidRPr="00DF4A59">
              <w:t>Contains the URI of the newly created resource, according to the structure: {apiRoot}/eees-uelocation/&lt;apiVersion&gt;/subscriptions/{subscriptionId}</w:t>
            </w:r>
          </w:p>
        </w:tc>
      </w:tr>
    </w:tbl>
    <w:p w14:paraId="5340DEDC" w14:textId="77777777" w:rsidR="00DF4A59" w:rsidRPr="006F4A36" w:rsidRDefault="00DF4A59" w:rsidP="006F4A36"/>
    <w:p w14:paraId="71F376E8" w14:textId="11E1E008"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C40C9">
        <w:rPr>
          <w:rFonts w:eastAsia="DengXian"/>
          <w:noProof/>
          <w:color w:val="0000FF"/>
          <w:sz w:val="28"/>
          <w:szCs w:val="28"/>
        </w:rPr>
        <w:t>3rd</w:t>
      </w:r>
      <w:r w:rsidRPr="008C6891">
        <w:rPr>
          <w:rFonts w:eastAsia="DengXian"/>
          <w:noProof/>
          <w:color w:val="0000FF"/>
          <w:sz w:val="28"/>
          <w:szCs w:val="28"/>
        </w:rPr>
        <w:t xml:space="preserve"> Change ***</w:t>
      </w:r>
    </w:p>
    <w:p w14:paraId="69F92204" w14:textId="77777777" w:rsidR="00AE7165" w:rsidRPr="00AE7165" w:rsidRDefault="00AE7165" w:rsidP="00F56D37">
      <w:pPr>
        <w:pStyle w:val="Heading6"/>
        <w:rPr>
          <w:lang w:eastAsia="zh-CN"/>
        </w:rPr>
      </w:pPr>
      <w:bookmarkStart w:id="40" w:name="_Toc85734332"/>
      <w:bookmarkStart w:id="41" w:name="_Toc89431631"/>
      <w:bookmarkStart w:id="42" w:name="_Toc97042443"/>
      <w:bookmarkStart w:id="43" w:name="_Toc97045587"/>
      <w:bookmarkStart w:id="44" w:name="_Toc97155332"/>
      <w:bookmarkStart w:id="45" w:name="_Toc101521469"/>
      <w:bookmarkStart w:id="46" w:name="_Toc104380487"/>
      <w:r w:rsidRPr="00AE7165">
        <w:rPr>
          <w:lang w:eastAsia="zh-CN"/>
        </w:rPr>
        <w:t>8.4.2.2.3.1</w:t>
      </w:r>
      <w:r w:rsidRPr="00AE7165">
        <w:rPr>
          <w:lang w:eastAsia="zh-CN"/>
        </w:rPr>
        <w:tab/>
        <w:t>POST</w:t>
      </w:r>
      <w:bookmarkEnd w:id="40"/>
      <w:bookmarkEnd w:id="41"/>
      <w:bookmarkEnd w:id="42"/>
      <w:bookmarkEnd w:id="43"/>
      <w:bookmarkEnd w:id="44"/>
      <w:bookmarkEnd w:id="45"/>
      <w:bookmarkEnd w:id="46"/>
    </w:p>
    <w:p w14:paraId="159AEF03" w14:textId="77777777" w:rsidR="00AE7165" w:rsidRPr="00AE7165" w:rsidRDefault="00AE7165" w:rsidP="00AE7165">
      <w:pPr>
        <w:rPr>
          <w:lang w:eastAsia="zh-CN"/>
        </w:rPr>
      </w:pPr>
      <w:r w:rsidRPr="00AE7165">
        <w:rPr>
          <w:lang w:eastAsia="zh-CN"/>
        </w:rPr>
        <w:t>This method creates the AC information subscription at the EES for reporting of the AC capabilities. This method shall support the URI query parameters specified in the table</w:t>
      </w:r>
      <w:r w:rsidRPr="00AE7165">
        <w:rPr>
          <w:lang w:val="en-US" w:eastAsia="zh-CN"/>
        </w:rPr>
        <w:t> </w:t>
      </w:r>
      <w:r w:rsidRPr="00AE7165">
        <w:rPr>
          <w:lang w:eastAsia="zh-CN"/>
        </w:rPr>
        <w:t>8.4.2.2.3.1-1.</w:t>
      </w:r>
    </w:p>
    <w:p w14:paraId="73D00DB8" w14:textId="77777777" w:rsidR="00AE7165" w:rsidRPr="001F5FFF" w:rsidRDefault="00AE7165" w:rsidP="001F5FFF">
      <w:pPr>
        <w:pStyle w:val="TH"/>
      </w:pPr>
      <w:r w:rsidRPr="00AE7165">
        <w:t>Table 8.4.2.2.3.1-1: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E7165" w:rsidRPr="00AE7165" w14:paraId="05ABF854" w14:textId="77777777" w:rsidTr="002D142E">
        <w:trPr>
          <w:jc w:val="center"/>
        </w:trPr>
        <w:tc>
          <w:tcPr>
            <w:tcW w:w="844" w:type="pct"/>
            <w:shd w:val="clear" w:color="auto" w:fill="C0C0C0"/>
          </w:tcPr>
          <w:p w14:paraId="0FAB3E90" w14:textId="77777777" w:rsidR="00AE7165" w:rsidRPr="00F876C9" w:rsidRDefault="00AE7165" w:rsidP="00F876C9">
            <w:pPr>
              <w:pStyle w:val="TAH"/>
            </w:pPr>
            <w:r w:rsidRPr="00AE7165">
              <w:t>Name</w:t>
            </w:r>
          </w:p>
        </w:tc>
        <w:tc>
          <w:tcPr>
            <w:tcW w:w="947" w:type="pct"/>
            <w:shd w:val="clear" w:color="auto" w:fill="C0C0C0"/>
          </w:tcPr>
          <w:p w14:paraId="378BD163" w14:textId="77777777" w:rsidR="00AE7165" w:rsidRPr="00F876C9" w:rsidRDefault="00AE7165" w:rsidP="00F876C9">
            <w:pPr>
              <w:pStyle w:val="TAH"/>
            </w:pPr>
            <w:r w:rsidRPr="00AE7165">
              <w:t>Data type</w:t>
            </w:r>
          </w:p>
        </w:tc>
        <w:tc>
          <w:tcPr>
            <w:tcW w:w="209" w:type="pct"/>
            <w:shd w:val="clear" w:color="auto" w:fill="C0C0C0"/>
          </w:tcPr>
          <w:p w14:paraId="09EC89DA" w14:textId="77777777" w:rsidR="00AE7165" w:rsidRPr="00F876C9" w:rsidRDefault="00AE7165" w:rsidP="00F876C9">
            <w:pPr>
              <w:pStyle w:val="TAH"/>
            </w:pPr>
            <w:r w:rsidRPr="00AE7165">
              <w:t>P</w:t>
            </w:r>
          </w:p>
        </w:tc>
        <w:tc>
          <w:tcPr>
            <w:tcW w:w="608" w:type="pct"/>
            <w:shd w:val="clear" w:color="auto" w:fill="C0C0C0"/>
          </w:tcPr>
          <w:p w14:paraId="52711D3A" w14:textId="77777777" w:rsidR="00AE7165" w:rsidRPr="00F876C9" w:rsidRDefault="00AE7165" w:rsidP="00F876C9">
            <w:pPr>
              <w:pStyle w:val="TAH"/>
            </w:pPr>
            <w:r w:rsidRPr="00AE7165">
              <w:t>Cardinality</w:t>
            </w:r>
          </w:p>
        </w:tc>
        <w:tc>
          <w:tcPr>
            <w:tcW w:w="2392" w:type="pct"/>
            <w:shd w:val="clear" w:color="auto" w:fill="C0C0C0"/>
            <w:vAlign w:val="center"/>
          </w:tcPr>
          <w:p w14:paraId="587B1A47" w14:textId="77777777" w:rsidR="00AE7165" w:rsidRPr="00F876C9" w:rsidRDefault="00AE7165" w:rsidP="00F876C9">
            <w:pPr>
              <w:pStyle w:val="TAH"/>
            </w:pPr>
            <w:r w:rsidRPr="00AE7165">
              <w:t>Description</w:t>
            </w:r>
          </w:p>
        </w:tc>
      </w:tr>
      <w:tr w:rsidR="00D870ED" w:rsidRPr="00AE7165" w14:paraId="48E220FC" w14:textId="77777777" w:rsidTr="002D142E">
        <w:trPr>
          <w:jc w:val="center"/>
        </w:trPr>
        <w:tc>
          <w:tcPr>
            <w:tcW w:w="844" w:type="pct"/>
            <w:shd w:val="clear" w:color="auto" w:fill="auto"/>
          </w:tcPr>
          <w:p w14:paraId="31625C86" w14:textId="415B0F3E" w:rsidR="00D870ED" w:rsidRPr="00AE7165" w:rsidRDefault="00D870ED" w:rsidP="00D870ED">
            <w:pPr>
              <w:pStyle w:val="TAL"/>
            </w:pPr>
            <w:r w:rsidRPr="0016361A">
              <w:t>n/a</w:t>
            </w:r>
          </w:p>
        </w:tc>
        <w:tc>
          <w:tcPr>
            <w:tcW w:w="947" w:type="pct"/>
          </w:tcPr>
          <w:p w14:paraId="25844863" w14:textId="5D648B13" w:rsidR="00D870ED" w:rsidRPr="00AE7165" w:rsidRDefault="00D870ED" w:rsidP="00D870ED">
            <w:pPr>
              <w:pStyle w:val="TAL"/>
            </w:pPr>
          </w:p>
        </w:tc>
        <w:tc>
          <w:tcPr>
            <w:tcW w:w="209" w:type="pct"/>
          </w:tcPr>
          <w:p w14:paraId="5ED9D149" w14:textId="753831AA" w:rsidR="00D870ED" w:rsidRPr="00AE7165" w:rsidRDefault="00D870ED" w:rsidP="00D870ED">
            <w:pPr>
              <w:pStyle w:val="TAC"/>
            </w:pPr>
          </w:p>
        </w:tc>
        <w:tc>
          <w:tcPr>
            <w:tcW w:w="608" w:type="pct"/>
          </w:tcPr>
          <w:p w14:paraId="653EB6C2" w14:textId="07D637D4" w:rsidR="00D870ED" w:rsidRPr="00AE7165" w:rsidRDefault="00D870ED" w:rsidP="00D870ED">
            <w:pPr>
              <w:pStyle w:val="TAL"/>
            </w:pPr>
          </w:p>
        </w:tc>
        <w:tc>
          <w:tcPr>
            <w:tcW w:w="2392" w:type="pct"/>
            <w:shd w:val="clear" w:color="auto" w:fill="auto"/>
            <w:vAlign w:val="center"/>
          </w:tcPr>
          <w:p w14:paraId="31F61721" w14:textId="4028773D" w:rsidR="00D870ED" w:rsidRPr="00AE7165" w:rsidRDefault="00D870ED" w:rsidP="00D870ED">
            <w:pPr>
              <w:pStyle w:val="TAL"/>
            </w:pPr>
          </w:p>
        </w:tc>
      </w:tr>
    </w:tbl>
    <w:p w14:paraId="26182EC7" w14:textId="77777777" w:rsidR="00AE7165" w:rsidRPr="00AE7165" w:rsidRDefault="00AE7165" w:rsidP="00AE7165"/>
    <w:p w14:paraId="08C749DC" w14:textId="77777777" w:rsidR="00AE7165" w:rsidRPr="00AE7165" w:rsidRDefault="00AE7165" w:rsidP="00AE7165">
      <w:r w:rsidRPr="00AE7165">
        <w:t>This method shall support the request data structures specified in table 8.4.2.2.3.1-2 and the response data structures and response codes specified in table 8.4.2.2.3.1-3.</w:t>
      </w:r>
    </w:p>
    <w:p w14:paraId="60692DEC" w14:textId="77777777" w:rsidR="00AE7165" w:rsidRPr="001F5FFF" w:rsidRDefault="00AE7165" w:rsidP="001F5FFF">
      <w:pPr>
        <w:pStyle w:val="TH"/>
      </w:pPr>
      <w:r w:rsidRPr="00AE7165">
        <w:t xml:space="preserve">Table 8.4.2.2.3.1-2: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AE7165" w:rsidRPr="00AE7165" w14:paraId="546E0B85" w14:textId="77777777" w:rsidTr="002D142E">
        <w:trPr>
          <w:jc w:val="center"/>
        </w:trPr>
        <w:tc>
          <w:tcPr>
            <w:tcW w:w="1604" w:type="dxa"/>
            <w:tcBorders>
              <w:bottom w:val="single" w:sz="6" w:space="0" w:color="auto"/>
            </w:tcBorders>
            <w:shd w:val="clear" w:color="auto" w:fill="C0C0C0"/>
          </w:tcPr>
          <w:p w14:paraId="3E13AEFF" w14:textId="77777777" w:rsidR="00AE7165" w:rsidRPr="00F876C9" w:rsidRDefault="00AE7165" w:rsidP="00F876C9">
            <w:pPr>
              <w:pStyle w:val="TAH"/>
            </w:pPr>
            <w:r w:rsidRPr="00AE7165">
              <w:t>Data type</w:t>
            </w:r>
          </w:p>
        </w:tc>
        <w:tc>
          <w:tcPr>
            <w:tcW w:w="518" w:type="dxa"/>
            <w:tcBorders>
              <w:bottom w:val="single" w:sz="6" w:space="0" w:color="auto"/>
            </w:tcBorders>
            <w:shd w:val="clear" w:color="auto" w:fill="C0C0C0"/>
          </w:tcPr>
          <w:p w14:paraId="142D3492" w14:textId="77777777" w:rsidR="00AE7165" w:rsidRPr="00F876C9" w:rsidRDefault="00AE7165" w:rsidP="00F876C9">
            <w:pPr>
              <w:pStyle w:val="TAH"/>
            </w:pPr>
            <w:r w:rsidRPr="00AE7165">
              <w:t>P</w:t>
            </w:r>
          </w:p>
        </w:tc>
        <w:tc>
          <w:tcPr>
            <w:tcW w:w="2268" w:type="dxa"/>
            <w:tcBorders>
              <w:bottom w:val="single" w:sz="6" w:space="0" w:color="auto"/>
            </w:tcBorders>
            <w:shd w:val="clear" w:color="auto" w:fill="C0C0C0"/>
          </w:tcPr>
          <w:p w14:paraId="254686E7" w14:textId="77777777" w:rsidR="00AE7165" w:rsidRPr="00F876C9" w:rsidRDefault="00AE7165" w:rsidP="00F876C9">
            <w:pPr>
              <w:pStyle w:val="TAH"/>
            </w:pPr>
            <w:r w:rsidRPr="00AE7165">
              <w:t>Cardinality</w:t>
            </w:r>
          </w:p>
        </w:tc>
        <w:tc>
          <w:tcPr>
            <w:tcW w:w="5239" w:type="dxa"/>
            <w:tcBorders>
              <w:bottom w:val="single" w:sz="6" w:space="0" w:color="auto"/>
            </w:tcBorders>
            <w:shd w:val="clear" w:color="auto" w:fill="C0C0C0"/>
            <w:vAlign w:val="center"/>
          </w:tcPr>
          <w:p w14:paraId="1DB218CC" w14:textId="77777777" w:rsidR="00AE7165" w:rsidRPr="00F876C9" w:rsidRDefault="00AE7165" w:rsidP="00F876C9">
            <w:pPr>
              <w:pStyle w:val="TAH"/>
            </w:pPr>
            <w:r w:rsidRPr="00AE7165">
              <w:t>Description</w:t>
            </w:r>
          </w:p>
        </w:tc>
      </w:tr>
      <w:tr w:rsidR="00AE7165" w:rsidRPr="00AE7165" w14:paraId="59AA7D78" w14:textId="77777777" w:rsidTr="002D142E">
        <w:trPr>
          <w:jc w:val="center"/>
        </w:trPr>
        <w:tc>
          <w:tcPr>
            <w:tcW w:w="1604" w:type="dxa"/>
            <w:tcBorders>
              <w:top w:val="single" w:sz="6" w:space="0" w:color="auto"/>
            </w:tcBorders>
            <w:shd w:val="clear" w:color="auto" w:fill="auto"/>
          </w:tcPr>
          <w:p w14:paraId="1CBCDD1D" w14:textId="77777777" w:rsidR="00AE7165" w:rsidRPr="00AE7165" w:rsidRDefault="00AE7165" w:rsidP="007459EA">
            <w:pPr>
              <w:pStyle w:val="TAL"/>
            </w:pPr>
            <w:r w:rsidRPr="00AE7165">
              <w:t>ACInfoSubscription</w:t>
            </w:r>
          </w:p>
        </w:tc>
        <w:tc>
          <w:tcPr>
            <w:tcW w:w="518" w:type="dxa"/>
            <w:tcBorders>
              <w:top w:val="single" w:sz="6" w:space="0" w:color="auto"/>
            </w:tcBorders>
          </w:tcPr>
          <w:p w14:paraId="147B5550" w14:textId="77777777" w:rsidR="00AE7165" w:rsidRPr="00AE7165" w:rsidRDefault="00AE7165" w:rsidP="00741E2D">
            <w:pPr>
              <w:pStyle w:val="TAC"/>
            </w:pPr>
            <w:r w:rsidRPr="00AE7165">
              <w:t>M</w:t>
            </w:r>
          </w:p>
        </w:tc>
        <w:tc>
          <w:tcPr>
            <w:tcW w:w="2268" w:type="dxa"/>
            <w:tcBorders>
              <w:top w:val="single" w:sz="6" w:space="0" w:color="auto"/>
            </w:tcBorders>
          </w:tcPr>
          <w:p w14:paraId="5A84A53E" w14:textId="77777777" w:rsidR="00AE7165" w:rsidRPr="00AE7165" w:rsidRDefault="00AE7165" w:rsidP="007459EA">
            <w:pPr>
              <w:pStyle w:val="TAL"/>
            </w:pPr>
            <w:r w:rsidRPr="00AE7165">
              <w:t>1</w:t>
            </w:r>
          </w:p>
        </w:tc>
        <w:tc>
          <w:tcPr>
            <w:tcW w:w="5239" w:type="dxa"/>
            <w:tcBorders>
              <w:top w:val="single" w:sz="6" w:space="0" w:color="auto"/>
            </w:tcBorders>
            <w:shd w:val="clear" w:color="auto" w:fill="auto"/>
          </w:tcPr>
          <w:p w14:paraId="2DC42ACB" w14:textId="77777777" w:rsidR="00AE7165" w:rsidRPr="00AE7165" w:rsidRDefault="00AE7165" w:rsidP="007459EA">
            <w:pPr>
              <w:pStyle w:val="TAL"/>
            </w:pPr>
            <w:r w:rsidRPr="00AE7165">
              <w:t>Create a new AC information subscription.</w:t>
            </w:r>
          </w:p>
        </w:tc>
      </w:tr>
    </w:tbl>
    <w:p w14:paraId="7C9C489F" w14:textId="77777777" w:rsidR="00AE7165" w:rsidRPr="00AE7165" w:rsidRDefault="00AE7165" w:rsidP="00AE7165"/>
    <w:p w14:paraId="129AE869" w14:textId="77777777" w:rsidR="00AE7165" w:rsidRPr="00AE7165" w:rsidRDefault="00AE7165" w:rsidP="00AE7165"/>
    <w:p w14:paraId="5BD2C64E" w14:textId="77777777" w:rsidR="00AE7165" w:rsidRPr="001F5FFF" w:rsidRDefault="00AE7165" w:rsidP="001F5FFF">
      <w:pPr>
        <w:pStyle w:val="TH"/>
      </w:pPr>
      <w:r w:rsidRPr="00AE7165">
        <w:t>Table 8.4.2.2.3.1-3: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E7165" w:rsidRPr="00AE7165" w14:paraId="2763B361" w14:textId="77777777" w:rsidTr="002D142E">
        <w:trPr>
          <w:jc w:val="center"/>
        </w:trPr>
        <w:tc>
          <w:tcPr>
            <w:tcW w:w="825" w:type="pct"/>
            <w:shd w:val="clear" w:color="auto" w:fill="C0C0C0"/>
          </w:tcPr>
          <w:p w14:paraId="400E8716" w14:textId="77777777" w:rsidR="00AE7165" w:rsidRPr="00F876C9" w:rsidRDefault="00AE7165" w:rsidP="00F876C9">
            <w:pPr>
              <w:pStyle w:val="TAH"/>
            </w:pPr>
            <w:r w:rsidRPr="00AE7165">
              <w:t>Data type</w:t>
            </w:r>
          </w:p>
        </w:tc>
        <w:tc>
          <w:tcPr>
            <w:tcW w:w="499" w:type="pct"/>
            <w:shd w:val="clear" w:color="auto" w:fill="C0C0C0"/>
          </w:tcPr>
          <w:p w14:paraId="08612E4A" w14:textId="77777777" w:rsidR="00AE7165" w:rsidRPr="00F876C9" w:rsidRDefault="00AE7165" w:rsidP="00F876C9">
            <w:pPr>
              <w:pStyle w:val="TAH"/>
            </w:pPr>
            <w:r w:rsidRPr="00AE7165">
              <w:t>P</w:t>
            </w:r>
          </w:p>
        </w:tc>
        <w:tc>
          <w:tcPr>
            <w:tcW w:w="738" w:type="pct"/>
            <w:shd w:val="clear" w:color="auto" w:fill="C0C0C0"/>
          </w:tcPr>
          <w:p w14:paraId="13397173" w14:textId="77777777" w:rsidR="00AE7165" w:rsidRPr="00F876C9" w:rsidRDefault="00AE7165" w:rsidP="00F876C9">
            <w:pPr>
              <w:pStyle w:val="TAH"/>
            </w:pPr>
            <w:r w:rsidRPr="00AE7165">
              <w:t>Cardinality</w:t>
            </w:r>
          </w:p>
        </w:tc>
        <w:tc>
          <w:tcPr>
            <w:tcW w:w="967" w:type="pct"/>
            <w:shd w:val="clear" w:color="auto" w:fill="C0C0C0"/>
          </w:tcPr>
          <w:p w14:paraId="1DC214D5" w14:textId="77777777" w:rsidR="00AE7165" w:rsidRPr="00F876C9" w:rsidRDefault="00AE7165" w:rsidP="00F876C9">
            <w:pPr>
              <w:pStyle w:val="TAH"/>
            </w:pPr>
            <w:r w:rsidRPr="00AE7165">
              <w:t>Response</w:t>
            </w:r>
          </w:p>
          <w:p w14:paraId="39A5F0DE" w14:textId="77777777" w:rsidR="00AE7165" w:rsidRPr="00F876C9" w:rsidRDefault="00AE7165" w:rsidP="00F876C9">
            <w:pPr>
              <w:pStyle w:val="TAH"/>
            </w:pPr>
            <w:r w:rsidRPr="00AE7165">
              <w:t>codes</w:t>
            </w:r>
          </w:p>
        </w:tc>
        <w:tc>
          <w:tcPr>
            <w:tcW w:w="1971" w:type="pct"/>
            <w:shd w:val="clear" w:color="auto" w:fill="C0C0C0"/>
          </w:tcPr>
          <w:p w14:paraId="2E16450C" w14:textId="77777777" w:rsidR="00AE7165" w:rsidRPr="00F876C9" w:rsidRDefault="00AE7165" w:rsidP="00F876C9">
            <w:pPr>
              <w:pStyle w:val="TAH"/>
            </w:pPr>
            <w:r w:rsidRPr="00AE7165">
              <w:t>Description</w:t>
            </w:r>
          </w:p>
        </w:tc>
      </w:tr>
      <w:tr w:rsidR="00AE7165" w:rsidRPr="00AE7165" w14:paraId="598D3BCF" w14:textId="77777777" w:rsidTr="002D142E">
        <w:trPr>
          <w:jc w:val="center"/>
        </w:trPr>
        <w:tc>
          <w:tcPr>
            <w:tcW w:w="825" w:type="pct"/>
            <w:shd w:val="clear" w:color="auto" w:fill="auto"/>
          </w:tcPr>
          <w:p w14:paraId="36E557CC" w14:textId="77777777" w:rsidR="00AE7165" w:rsidRPr="00AE7165" w:rsidRDefault="00AE7165" w:rsidP="007459EA">
            <w:pPr>
              <w:pStyle w:val="TAL"/>
            </w:pPr>
            <w:r w:rsidRPr="00AE7165">
              <w:t>ACInfoSubscription</w:t>
            </w:r>
          </w:p>
        </w:tc>
        <w:tc>
          <w:tcPr>
            <w:tcW w:w="499" w:type="pct"/>
          </w:tcPr>
          <w:p w14:paraId="1765F27F" w14:textId="77777777" w:rsidR="00AE7165" w:rsidRPr="00AE7165" w:rsidRDefault="00AE7165" w:rsidP="00741E2D">
            <w:pPr>
              <w:pStyle w:val="TAC"/>
            </w:pPr>
            <w:r w:rsidRPr="00AE7165">
              <w:t>M</w:t>
            </w:r>
          </w:p>
        </w:tc>
        <w:tc>
          <w:tcPr>
            <w:tcW w:w="738" w:type="pct"/>
          </w:tcPr>
          <w:p w14:paraId="3D14AD41" w14:textId="77777777" w:rsidR="00AE7165" w:rsidRPr="00AE7165" w:rsidRDefault="00AE7165" w:rsidP="007459EA">
            <w:pPr>
              <w:pStyle w:val="TAL"/>
            </w:pPr>
            <w:r w:rsidRPr="00AE7165">
              <w:t>1</w:t>
            </w:r>
          </w:p>
        </w:tc>
        <w:tc>
          <w:tcPr>
            <w:tcW w:w="967" w:type="pct"/>
          </w:tcPr>
          <w:p w14:paraId="5D477C84" w14:textId="77777777" w:rsidR="00AE7165" w:rsidRPr="00AE7165" w:rsidRDefault="00AE7165" w:rsidP="007459EA">
            <w:pPr>
              <w:pStyle w:val="TAL"/>
            </w:pPr>
            <w:r w:rsidRPr="00AE7165">
              <w:t>201 Created</w:t>
            </w:r>
          </w:p>
        </w:tc>
        <w:tc>
          <w:tcPr>
            <w:tcW w:w="1971" w:type="pct"/>
            <w:shd w:val="clear" w:color="auto" w:fill="auto"/>
          </w:tcPr>
          <w:p w14:paraId="1A80AEFE" w14:textId="77777777" w:rsidR="00AE7165" w:rsidRPr="00AE7165" w:rsidRDefault="00AE7165" w:rsidP="007459EA">
            <w:pPr>
              <w:pStyle w:val="TAL"/>
            </w:pPr>
            <w:r w:rsidRPr="00AE7165">
              <w:t>The individual AC information subscription resource created successfully. The information about the confirmed subscription at the EES is provided in the response body.</w:t>
            </w:r>
          </w:p>
          <w:p w14:paraId="55C61459" w14:textId="77777777" w:rsidR="00AE7165" w:rsidRPr="00AE7165" w:rsidRDefault="00AE7165" w:rsidP="00FA1E6A">
            <w:pPr>
              <w:pStyle w:val="TAL"/>
            </w:pPr>
          </w:p>
          <w:p w14:paraId="2B077E83" w14:textId="77777777" w:rsidR="00AE7165" w:rsidRPr="00AE7165" w:rsidRDefault="00AE7165" w:rsidP="00FA1E6A">
            <w:pPr>
              <w:pStyle w:val="TAL"/>
            </w:pPr>
            <w:r w:rsidRPr="00AE7165">
              <w:t>The URI of the created resource shall be retruned in the "Location" HTTP header.</w:t>
            </w:r>
          </w:p>
        </w:tc>
      </w:tr>
      <w:tr w:rsidR="00AE7165" w:rsidRPr="00AE7165" w14:paraId="177C1C72" w14:textId="77777777" w:rsidTr="002D142E">
        <w:trPr>
          <w:jc w:val="center"/>
        </w:trPr>
        <w:tc>
          <w:tcPr>
            <w:tcW w:w="5000" w:type="pct"/>
            <w:gridSpan w:val="5"/>
            <w:shd w:val="clear" w:color="auto" w:fill="auto"/>
          </w:tcPr>
          <w:p w14:paraId="1A3C5456" w14:textId="77777777" w:rsidR="00AE7165" w:rsidRPr="00AE7165" w:rsidRDefault="00AE7165" w:rsidP="00E265CD">
            <w:pPr>
              <w:pStyle w:val="TAN"/>
            </w:pPr>
            <w:r w:rsidRPr="00AE7165">
              <w:t>NOTE:</w:t>
            </w:r>
            <w:r w:rsidRPr="00AE7165">
              <w:tab/>
              <w:t>The man</w:t>
            </w:r>
            <w:del w:id="47" w:author="Meifang Zhu" w:date="2022-06-14T15:20:00Z">
              <w:r w:rsidRPr="00AE7165" w:rsidDel="00366AE4">
                <w:delText>a</w:delText>
              </w:r>
            </w:del>
            <w:r w:rsidRPr="00AE7165">
              <w:t>datory HTTP error status code for the POST method listed in Table 5.2.6-1 of 3GPP TS 29.122 [6] also apply.</w:t>
            </w:r>
          </w:p>
        </w:tc>
      </w:tr>
    </w:tbl>
    <w:p w14:paraId="0F5BF38B" w14:textId="77777777" w:rsidR="00AE7165" w:rsidRPr="00AE7165" w:rsidRDefault="00AE7165" w:rsidP="00AE7165"/>
    <w:p w14:paraId="559AE2D4" w14:textId="77777777" w:rsidR="00AE7165" w:rsidRPr="001F5FFF" w:rsidRDefault="00AE7165" w:rsidP="001F5FFF">
      <w:pPr>
        <w:pStyle w:val="TH"/>
      </w:pPr>
      <w:r w:rsidRPr="00AE7165">
        <w:t xml:space="preserve">Table 8.4.2.2.3.1-4: Headers supported by the </w:t>
      </w:r>
      <w:proofErr w:type="gramStart"/>
      <w:r w:rsidRPr="00AE7165">
        <w:t>201 response</w:t>
      </w:r>
      <w:proofErr w:type="gramEnd"/>
      <w:r w:rsidRPr="00AE7165">
        <w:t xml:space="preserve"> code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7"/>
        <w:gridCol w:w="4243"/>
      </w:tblGrid>
      <w:tr w:rsidR="00AE7165" w:rsidRPr="00AE7165" w14:paraId="2BF3777F" w14:textId="77777777" w:rsidTr="002D142E">
        <w:trPr>
          <w:jc w:val="center"/>
        </w:trPr>
        <w:tc>
          <w:tcPr>
            <w:tcW w:w="1187" w:type="pct"/>
            <w:tcBorders>
              <w:bottom w:val="single" w:sz="6" w:space="0" w:color="auto"/>
            </w:tcBorders>
            <w:shd w:val="clear" w:color="auto" w:fill="C0C0C0"/>
          </w:tcPr>
          <w:p w14:paraId="31FCB5DC" w14:textId="77777777" w:rsidR="00AE7165" w:rsidRPr="00F876C9" w:rsidRDefault="00AE7165" w:rsidP="00F876C9">
            <w:pPr>
              <w:pStyle w:val="TAH"/>
            </w:pPr>
            <w:r w:rsidRPr="00AE7165">
              <w:t>Name</w:t>
            </w:r>
          </w:p>
        </w:tc>
        <w:tc>
          <w:tcPr>
            <w:tcW w:w="735" w:type="pct"/>
            <w:tcBorders>
              <w:bottom w:val="single" w:sz="6" w:space="0" w:color="auto"/>
            </w:tcBorders>
            <w:shd w:val="clear" w:color="auto" w:fill="C0C0C0"/>
          </w:tcPr>
          <w:p w14:paraId="46D98067" w14:textId="77777777" w:rsidR="00AE7165" w:rsidRPr="00F876C9" w:rsidRDefault="00AE7165" w:rsidP="00F876C9">
            <w:pPr>
              <w:pStyle w:val="TAH"/>
            </w:pPr>
            <w:r w:rsidRPr="00AE7165">
              <w:t>Data type</w:t>
            </w:r>
          </w:p>
        </w:tc>
        <w:tc>
          <w:tcPr>
            <w:tcW w:w="217" w:type="pct"/>
            <w:tcBorders>
              <w:bottom w:val="single" w:sz="6" w:space="0" w:color="auto"/>
            </w:tcBorders>
            <w:shd w:val="clear" w:color="auto" w:fill="C0C0C0"/>
          </w:tcPr>
          <w:p w14:paraId="211FD433" w14:textId="77777777" w:rsidR="00AE7165" w:rsidRPr="00F876C9" w:rsidRDefault="00AE7165" w:rsidP="00F876C9">
            <w:pPr>
              <w:pStyle w:val="TAH"/>
            </w:pPr>
            <w:r w:rsidRPr="00AE7165">
              <w:t>P</w:t>
            </w:r>
          </w:p>
        </w:tc>
        <w:tc>
          <w:tcPr>
            <w:tcW w:w="654" w:type="pct"/>
            <w:tcBorders>
              <w:bottom w:val="single" w:sz="6" w:space="0" w:color="auto"/>
            </w:tcBorders>
            <w:shd w:val="clear" w:color="auto" w:fill="C0C0C0"/>
          </w:tcPr>
          <w:p w14:paraId="5D1C67C4" w14:textId="77777777" w:rsidR="00AE7165" w:rsidRPr="00F876C9" w:rsidRDefault="00AE7165" w:rsidP="00F876C9">
            <w:pPr>
              <w:pStyle w:val="TAH"/>
            </w:pPr>
            <w:r w:rsidRPr="00AE7165">
              <w:t>Cardinality</w:t>
            </w:r>
          </w:p>
        </w:tc>
        <w:tc>
          <w:tcPr>
            <w:tcW w:w="2207" w:type="pct"/>
            <w:tcBorders>
              <w:bottom w:val="single" w:sz="6" w:space="0" w:color="auto"/>
            </w:tcBorders>
            <w:shd w:val="clear" w:color="auto" w:fill="C0C0C0"/>
            <w:vAlign w:val="center"/>
          </w:tcPr>
          <w:p w14:paraId="25C5AFBC" w14:textId="77777777" w:rsidR="00AE7165" w:rsidRPr="00F876C9" w:rsidRDefault="00AE7165" w:rsidP="00F876C9">
            <w:pPr>
              <w:pStyle w:val="TAH"/>
            </w:pPr>
            <w:r w:rsidRPr="00AE7165">
              <w:t>Description</w:t>
            </w:r>
          </w:p>
        </w:tc>
      </w:tr>
      <w:tr w:rsidR="00AE7165" w:rsidRPr="00AE7165" w14:paraId="76D3674F" w14:textId="77777777" w:rsidTr="002D142E">
        <w:trPr>
          <w:jc w:val="center"/>
        </w:trPr>
        <w:tc>
          <w:tcPr>
            <w:tcW w:w="1187" w:type="pct"/>
            <w:tcBorders>
              <w:top w:val="single" w:sz="6" w:space="0" w:color="auto"/>
            </w:tcBorders>
            <w:shd w:val="clear" w:color="auto" w:fill="auto"/>
          </w:tcPr>
          <w:p w14:paraId="363BFF74" w14:textId="77777777" w:rsidR="00AE7165" w:rsidRPr="00AE7165" w:rsidRDefault="00AE7165" w:rsidP="007459EA">
            <w:pPr>
              <w:pStyle w:val="TAL"/>
            </w:pPr>
            <w:r w:rsidRPr="00AE7165">
              <w:t xml:space="preserve">Location </w:t>
            </w:r>
          </w:p>
        </w:tc>
        <w:tc>
          <w:tcPr>
            <w:tcW w:w="735" w:type="pct"/>
            <w:tcBorders>
              <w:top w:val="single" w:sz="6" w:space="0" w:color="auto"/>
            </w:tcBorders>
          </w:tcPr>
          <w:p w14:paraId="36C3E773" w14:textId="77777777" w:rsidR="00AE7165" w:rsidRPr="00AE7165" w:rsidRDefault="00AE7165" w:rsidP="007459EA">
            <w:pPr>
              <w:pStyle w:val="TAL"/>
            </w:pPr>
            <w:r w:rsidRPr="00AE7165">
              <w:t>string</w:t>
            </w:r>
          </w:p>
        </w:tc>
        <w:tc>
          <w:tcPr>
            <w:tcW w:w="217" w:type="pct"/>
            <w:tcBorders>
              <w:top w:val="single" w:sz="6" w:space="0" w:color="auto"/>
            </w:tcBorders>
          </w:tcPr>
          <w:p w14:paraId="1492E63F" w14:textId="77777777" w:rsidR="00AE7165" w:rsidRPr="00AE7165" w:rsidRDefault="00AE7165" w:rsidP="00741E2D">
            <w:pPr>
              <w:pStyle w:val="TAC"/>
            </w:pPr>
            <w:r w:rsidRPr="00AE7165">
              <w:t>M</w:t>
            </w:r>
          </w:p>
        </w:tc>
        <w:tc>
          <w:tcPr>
            <w:tcW w:w="654" w:type="pct"/>
            <w:tcBorders>
              <w:top w:val="single" w:sz="6" w:space="0" w:color="auto"/>
            </w:tcBorders>
          </w:tcPr>
          <w:p w14:paraId="6297AC97" w14:textId="77777777" w:rsidR="00AE7165" w:rsidRPr="00AE7165" w:rsidRDefault="00AE7165" w:rsidP="007459EA">
            <w:pPr>
              <w:pStyle w:val="TAL"/>
            </w:pPr>
            <w:r w:rsidRPr="00AE7165">
              <w:t>1</w:t>
            </w:r>
          </w:p>
        </w:tc>
        <w:tc>
          <w:tcPr>
            <w:tcW w:w="2207" w:type="pct"/>
            <w:tcBorders>
              <w:top w:val="single" w:sz="6" w:space="0" w:color="auto"/>
            </w:tcBorders>
            <w:shd w:val="clear" w:color="auto" w:fill="auto"/>
            <w:vAlign w:val="center"/>
          </w:tcPr>
          <w:p w14:paraId="6FC5156A" w14:textId="77777777" w:rsidR="00AE7165" w:rsidRPr="00AE7165" w:rsidRDefault="00AE7165" w:rsidP="007459EA">
            <w:pPr>
              <w:pStyle w:val="TAL"/>
            </w:pPr>
            <w:r w:rsidRPr="00AE7165">
              <w:t>Contains the URI of the newly created resource, according to the structure: {apiRoot}/eees-appclientinformation/&lt;apiVersion&gt;/subscriptions/{subscriptionId}</w:t>
            </w:r>
          </w:p>
        </w:tc>
      </w:tr>
    </w:tbl>
    <w:p w14:paraId="272F3FCE" w14:textId="77777777" w:rsidR="00AE7165" w:rsidRPr="00AE7165" w:rsidRDefault="00AE7165" w:rsidP="00AE7165"/>
    <w:p w14:paraId="100EAA75" w14:textId="565CE28E"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C40C9">
        <w:rPr>
          <w:rFonts w:eastAsia="DengXian"/>
          <w:noProof/>
          <w:color w:val="0000FF"/>
          <w:sz w:val="28"/>
          <w:szCs w:val="28"/>
        </w:rPr>
        <w:t>4th</w:t>
      </w:r>
      <w:r w:rsidRPr="008C6891">
        <w:rPr>
          <w:rFonts w:eastAsia="DengXian"/>
          <w:noProof/>
          <w:color w:val="0000FF"/>
          <w:sz w:val="28"/>
          <w:szCs w:val="28"/>
        </w:rPr>
        <w:t xml:space="preserve"> Change ***</w:t>
      </w:r>
    </w:p>
    <w:p w14:paraId="7AA38943" w14:textId="77777777" w:rsidR="003863FD" w:rsidRPr="003863FD" w:rsidRDefault="003863FD" w:rsidP="00F56D37">
      <w:pPr>
        <w:pStyle w:val="Heading6"/>
        <w:rPr>
          <w:lang w:eastAsia="zh-CN"/>
        </w:rPr>
      </w:pPr>
      <w:bookmarkStart w:id="48" w:name="_Toc85734369"/>
      <w:bookmarkStart w:id="49" w:name="_Toc89431668"/>
      <w:bookmarkStart w:id="50" w:name="_Toc97042480"/>
      <w:bookmarkStart w:id="51" w:name="_Toc97045624"/>
      <w:bookmarkStart w:id="52" w:name="_Toc97155369"/>
      <w:bookmarkStart w:id="53" w:name="_Toc101521509"/>
      <w:bookmarkStart w:id="54" w:name="_Toc104380529"/>
      <w:r w:rsidRPr="003863FD">
        <w:rPr>
          <w:lang w:eastAsia="zh-CN"/>
        </w:rPr>
        <w:t>8.5.2.2.3.1</w:t>
      </w:r>
      <w:r w:rsidRPr="003863FD">
        <w:rPr>
          <w:lang w:eastAsia="zh-CN"/>
        </w:rPr>
        <w:tab/>
        <w:t>POST</w:t>
      </w:r>
      <w:bookmarkEnd w:id="48"/>
      <w:bookmarkEnd w:id="49"/>
      <w:bookmarkEnd w:id="50"/>
      <w:bookmarkEnd w:id="51"/>
      <w:bookmarkEnd w:id="52"/>
      <w:bookmarkEnd w:id="53"/>
      <w:bookmarkEnd w:id="54"/>
    </w:p>
    <w:p w14:paraId="6ED5DB9A" w14:textId="77777777" w:rsidR="003863FD" w:rsidRPr="003863FD" w:rsidRDefault="003863FD" w:rsidP="003863FD">
      <w:pPr>
        <w:rPr>
          <w:lang w:eastAsia="zh-CN"/>
        </w:rPr>
      </w:pPr>
      <w:r w:rsidRPr="003863FD">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rsidRPr="003863FD">
        <w:t>8.5</w:t>
      </w:r>
      <w:r w:rsidRPr="003863FD">
        <w:rPr>
          <w:lang w:eastAsia="zh-CN"/>
        </w:rPr>
        <w:t>.2.2.3.1-1.</w:t>
      </w:r>
    </w:p>
    <w:p w14:paraId="1D56A459" w14:textId="77777777" w:rsidR="003863FD" w:rsidRPr="001F5FFF" w:rsidRDefault="003863FD" w:rsidP="001F5FFF">
      <w:pPr>
        <w:pStyle w:val="TH"/>
      </w:pPr>
      <w:r w:rsidRPr="003863FD">
        <w:t>Table 8.5.2.2.3.1-1: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863FD" w:rsidRPr="003863FD" w14:paraId="72481C55" w14:textId="77777777" w:rsidTr="002D142E">
        <w:trPr>
          <w:jc w:val="center"/>
        </w:trPr>
        <w:tc>
          <w:tcPr>
            <w:tcW w:w="844" w:type="pct"/>
            <w:shd w:val="clear" w:color="auto" w:fill="C0C0C0"/>
          </w:tcPr>
          <w:p w14:paraId="1FEBB87C" w14:textId="77777777" w:rsidR="003863FD" w:rsidRPr="00F876C9" w:rsidRDefault="003863FD" w:rsidP="00F876C9">
            <w:pPr>
              <w:pStyle w:val="TAH"/>
            </w:pPr>
            <w:r w:rsidRPr="003863FD">
              <w:t>Name</w:t>
            </w:r>
          </w:p>
        </w:tc>
        <w:tc>
          <w:tcPr>
            <w:tcW w:w="947" w:type="pct"/>
            <w:shd w:val="clear" w:color="auto" w:fill="C0C0C0"/>
          </w:tcPr>
          <w:p w14:paraId="311131D5" w14:textId="77777777" w:rsidR="003863FD" w:rsidRPr="00F876C9" w:rsidRDefault="003863FD" w:rsidP="00F876C9">
            <w:pPr>
              <w:pStyle w:val="TAH"/>
            </w:pPr>
            <w:r w:rsidRPr="003863FD">
              <w:t>Data type</w:t>
            </w:r>
          </w:p>
        </w:tc>
        <w:tc>
          <w:tcPr>
            <w:tcW w:w="209" w:type="pct"/>
            <w:shd w:val="clear" w:color="auto" w:fill="C0C0C0"/>
          </w:tcPr>
          <w:p w14:paraId="7BB18879" w14:textId="77777777" w:rsidR="003863FD" w:rsidRPr="00F876C9" w:rsidRDefault="003863FD" w:rsidP="00F876C9">
            <w:pPr>
              <w:pStyle w:val="TAH"/>
            </w:pPr>
            <w:r w:rsidRPr="003863FD">
              <w:t>P</w:t>
            </w:r>
          </w:p>
        </w:tc>
        <w:tc>
          <w:tcPr>
            <w:tcW w:w="608" w:type="pct"/>
            <w:shd w:val="clear" w:color="auto" w:fill="C0C0C0"/>
          </w:tcPr>
          <w:p w14:paraId="64CD90D3" w14:textId="77777777" w:rsidR="003863FD" w:rsidRPr="00F876C9" w:rsidRDefault="003863FD" w:rsidP="00F876C9">
            <w:pPr>
              <w:pStyle w:val="TAH"/>
            </w:pPr>
            <w:r w:rsidRPr="003863FD">
              <w:t>Cardinality</w:t>
            </w:r>
          </w:p>
        </w:tc>
        <w:tc>
          <w:tcPr>
            <w:tcW w:w="2392" w:type="pct"/>
            <w:shd w:val="clear" w:color="auto" w:fill="C0C0C0"/>
            <w:vAlign w:val="center"/>
          </w:tcPr>
          <w:p w14:paraId="3D39ED0F" w14:textId="77777777" w:rsidR="003863FD" w:rsidRPr="00F876C9" w:rsidRDefault="003863FD" w:rsidP="00F876C9">
            <w:pPr>
              <w:pStyle w:val="TAH"/>
            </w:pPr>
            <w:r w:rsidRPr="003863FD">
              <w:t>Description</w:t>
            </w:r>
          </w:p>
        </w:tc>
      </w:tr>
      <w:tr w:rsidR="00D870ED" w:rsidRPr="003863FD" w14:paraId="3E0EFB96" w14:textId="77777777" w:rsidTr="002D142E">
        <w:trPr>
          <w:jc w:val="center"/>
        </w:trPr>
        <w:tc>
          <w:tcPr>
            <w:tcW w:w="844" w:type="pct"/>
            <w:shd w:val="clear" w:color="auto" w:fill="auto"/>
          </w:tcPr>
          <w:p w14:paraId="5373D872" w14:textId="6420E16C" w:rsidR="00D870ED" w:rsidRPr="003863FD" w:rsidRDefault="00D870ED" w:rsidP="00D870ED">
            <w:pPr>
              <w:pStyle w:val="TAL"/>
              <w:rPr>
                <w:lang w:eastAsia="ja-JP"/>
              </w:rPr>
            </w:pPr>
            <w:r w:rsidRPr="0016361A">
              <w:t>n/a</w:t>
            </w:r>
          </w:p>
        </w:tc>
        <w:tc>
          <w:tcPr>
            <w:tcW w:w="947" w:type="pct"/>
          </w:tcPr>
          <w:p w14:paraId="1E437917" w14:textId="5C74DF2C" w:rsidR="00D870ED" w:rsidRPr="003863FD" w:rsidRDefault="00D870ED" w:rsidP="00D870ED">
            <w:pPr>
              <w:pStyle w:val="TAL"/>
            </w:pPr>
          </w:p>
        </w:tc>
        <w:tc>
          <w:tcPr>
            <w:tcW w:w="209" w:type="pct"/>
          </w:tcPr>
          <w:p w14:paraId="1D891B82" w14:textId="0AA28D41" w:rsidR="00D870ED" w:rsidRPr="003863FD" w:rsidRDefault="00D870ED" w:rsidP="00D870ED">
            <w:pPr>
              <w:pStyle w:val="TAC"/>
            </w:pPr>
          </w:p>
        </w:tc>
        <w:tc>
          <w:tcPr>
            <w:tcW w:w="608" w:type="pct"/>
          </w:tcPr>
          <w:p w14:paraId="2FF10DE3" w14:textId="1911AA2B" w:rsidR="00D870ED" w:rsidRPr="003863FD" w:rsidRDefault="00D870ED" w:rsidP="00D870ED">
            <w:pPr>
              <w:pStyle w:val="TAL"/>
            </w:pPr>
          </w:p>
        </w:tc>
        <w:tc>
          <w:tcPr>
            <w:tcW w:w="2392" w:type="pct"/>
            <w:shd w:val="clear" w:color="auto" w:fill="auto"/>
            <w:vAlign w:val="center"/>
          </w:tcPr>
          <w:p w14:paraId="4DAE9821" w14:textId="55B9E5E6" w:rsidR="00D870ED" w:rsidRPr="003863FD" w:rsidRDefault="00D870ED" w:rsidP="00D870ED">
            <w:pPr>
              <w:pStyle w:val="TAL"/>
            </w:pPr>
          </w:p>
        </w:tc>
      </w:tr>
    </w:tbl>
    <w:p w14:paraId="5FD67BE9" w14:textId="77777777" w:rsidR="003863FD" w:rsidRPr="003863FD" w:rsidRDefault="003863FD" w:rsidP="003863FD"/>
    <w:p w14:paraId="425C925B" w14:textId="77777777" w:rsidR="003863FD" w:rsidRPr="003863FD" w:rsidRDefault="003863FD" w:rsidP="003863FD">
      <w:r w:rsidRPr="003863FD">
        <w:t>This method shall support the request data structures specified in table 8.5.2.2.3.1-2 and the response data structures and response codes specified in table 8.5.2.2.3.1-3.</w:t>
      </w:r>
    </w:p>
    <w:p w14:paraId="7467786F" w14:textId="77777777" w:rsidR="003863FD" w:rsidRPr="001F5FFF" w:rsidRDefault="003863FD" w:rsidP="001F5FFF">
      <w:pPr>
        <w:pStyle w:val="TH"/>
      </w:pPr>
      <w:r w:rsidRPr="003863FD">
        <w:t xml:space="preserve">Table 8.5.2.2.3.1-2: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863FD" w:rsidRPr="003863FD" w14:paraId="2CCC9F45" w14:textId="77777777" w:rsidTr="002D142E">
        <w:trPr>
          <w:jc w:val="center"/>
        </w:trPr>
        <w:tc>
          <w:tcPr>
            <w:tcW w:w="1604" w:type="dxa"/>
            <w:tcBorders>
              <w:bottom w:val="single" w:sz="6" w:space="0" w:color="auto"/>
            </w:tcBorders>
            <w:shd w:val="clear" w:color="auto" w:fill="C0C0C0"/>
          </w:tcPr>
          <w:p w14:paraId="40843030" w14:textId="77777777" w:rsidR="003863FD" w:rsidRPr="00F876C9" w:rsidRDefault="003863FD" w:rsidP="00F876C9">
            <w:pPr>
              <w:pStyle w:val="TAH"/>
            </w:pPr>
            <w:r w:rsidRPr="003863FD">
              <w:t>Data type</w:t>
            </w:r>
          </w:p>
        </w:tc>
        <w:tc>
          <w:tcPr>
            <w:tcW w:w="518" w:type="dxa"/>
            <w:tcBorders>
              <w:bottom w:val="single" w:sz="6" w:space="0" w:color="auto"/>
            </w:tcBorders>
            <w:shd w:val="clear" w:color="auto" w:fill="C0C0C0"/>
          </w:tcPr>
          <w:p w14:paraId="2A3970A3" w14:textId="77777777" w:rsidR="003863FD" w:rsidRPr="00F876C9" w:rsidRDefault="003863FD" w:rsidP="00F876C9">
            <w:pPr>
              <w:pStyle w:val="TAH"/>
            </w:pPr>
            <w:r w:rsidRPr="003863FD">
              <w:t>P</w:t>
            </w:r>
          </w:p>
        </w:tc>
        <w:tc>
          <w:tcPr>
            <w:tcW w:w="2268" w:type="dxa"/>
            <w:tcBorders>
              <w:bottom w:val="single" w:sz="6" w:space="0" w:color="auto"/>
            </w:tcBorders>
            <w:shd w:val="clear" w:color="auto" w:fill="C0C0C0"/>
          </w:tcPr>
          <w:p w14:paraId="78A2F6D3" w14:textId="77777777" w:rsidR="003863FD" w:rsidRPr="00F876C9" w:rsidRDefault="003863FD" w:rsidP="00F876C9">
            <w:pPr>
              <w:pStyle w:val="TAH"/>
            </w:pPr>
            <w:r w:rsidRPr="003863FD">
              <w:t>Cardinality</w:t>
            </w:r>
          </w:p>
        </w:tc>
        <w:tc>
          <w:tcPr>
            <w:tcW w:w="5239" w:type="dxa"/>
            <w:tcBorders>
              <w:bottom w:val="single" w:sz="6" w:space="0" w:color="auto"/>
            </w:tcBorders>
            <w:shd w:val="clear" w:color="auto" w:fill="C0C0C0"/>
            <w:vAlign w:val="center"/>
          </w:tcPr>
          <w:p w14:paraId="1EE40626" w14:textId="77777777" w:rsidR="003863FD" w:rsidRPr="00F876C9" w:rsidRDefault="003863FD" w:rsidP="00F876C9">
            <w:pPr>
              <w:pStyle w:val="TAH"/>
            </w:pPr>
            <w:r w:rsidRPr="003863FD">
              <w:t>Description</w:t>
            </w:r>
          </w:p>
        </w:tc>
      </w:tr>
      <w:tr w:rsidR="003863FD" w:rsidRPr="003863FD" w14:paraId="35C2FFB1" w14:textId="77777777" w:rsidTr="002D142E">
        <w:trPr>
          <w:jc w:val="center"/>
        </w:trPr>
        <w:tc>
          <w:tcPr>
            <w:tcW w:w="1604" w:type="dxa"/>
            <w:tcBorders>
              <w:top w:val="single" w:sz="6" w:space="0" w:color="auto"/>
            </w:tcBorders>
            <w:shd w:val="clear" w:color="auto" w:fill="auto"/>
          </w:tcPr>
          <w:p w14:paraId="4106EE23" w14:textId="77777777" w:rsidR="003863FD" w:rsidRPr="003863FD" w:rsidRDefault="003863FD" w:rsidP="007459EA">
            <w:pPr>
              <w:pStyle w:val="TAL"/>
              <w:rPr>
                <w:lang w:eastAsia="ja-JP"/>
              </w:rPr>
            </w:pPr>
            <w:r w:rsidRPr="003863FD">
              <w:rPr>
                <w:rFonts w:hint="eastAsia"/>
              </w:rPr>
              <w:t>SessionWithQoS</w:t>
            </w:r>
          </w:p>
        </w:tc>
        <w:tc>
          <w:tcPr>
            <w:tcW w:w="518" w:type="dxa"/>
            <w:tcBorders>
              <w:top w:val="single" w:sz="6" w:space="0" w:color="auto"/>
            </w:tcBorders>
          </w:tcPr>
          <w:p w14:paraId="41EA86E9" w14:textId="77777777" w:rsidR="003863FD" w:rsidRPr="003863FD" w:rsidRDefault="003863FD" w:rsidP="00741E2D">
            <w:pPr>
              <w:pStyle w:val="TAC"/>
              <w:rPr>
                <w:lang w:eastAsia="ja-JP"/>
              </w:rPr>
            </w:pPr>
            <w:r w:rsidRPr="003863FD">
              <w:rPr>
                <w:rFonts w:hint="eastAsia"/>
                <w:lang w:eastAsia="ja-JP"/>
              </w:rPr>
              <w:t>M</w:t>
            </w:r>
          </w:p>
        </w:tc>
        <w:tc>
          <w:tcPr>
            <w:tcW w:w="2268" w:type="dxa"/>
            <w:tcBorders>
              <w:top w:val="single" w:sz="6" w:space="0" w:color="auto"/>
            </w:tcBorders>
          </w:tcPr>
          <w:p w14:paraId="5D467C73" w14:textId="77777777" w:rsidR="003863FD" w:rsidRPr="003863FD" w:rsidRDefault="003863FD" w:rsidP="007459EA">
            <w:pPr>
              <w:pStyle w:val="TAL"/>
              <w:rPr>
                <w:lang w:eastAsia="ja-JP"/>
              </w:rPr>
            </w:pPr>
            <w:r w:rsidRPr="003863FD">
              <w:rPr>
                <w:rFonts w:hint="eastAsia"/>
                <w:lang w:eastAsia="ja-JP"/>
              </w:rPr>
              <w:t>1</w:t>
            </w:r>
          </w:p>
        </w:tc>
        <w:tc>
          <w:tcPr>
            <w:tcW w:w="5239" w:type="dxa"/>
            <w:tcBorders>
              <w:top w:val="single" w:sz="6" w:space="0" w:color="auto"/>
            </w:tcBorders>
            <w:shd w:val="clear" w:color="auto" w:fill="auto"/>
          </w:tcPr>
          <w:p w14:paraId="74211F84" w14:textId="77777777" w:rsidR="003863FD" w:rsidRPr="003863FD" w:rsidRDefault="003863FD" w:rsidP="007459EA">
            <w:pPr>
              <w:pStyle w:val="TAL"/>
              <w:rPr>
                <w:lang w:eastAsia="ja-JP"/>
              </w:rPr>
            </w:pPr>
            <w:r w:rsidRPr="003863FD">
              <w:rPr>
                <w:rFonts w:hint="eastAsia"/>
                <w:lang w:eastAsia="ja-JP"/>
              </w:rPr>
              <w:t xml:space="preserve">Parameters to create a subscription for a session with required </w:t>
            </w:r>
            <w:r w:rsidRPr="003863FD">
              <w:rPr>
                <w:lang w:eastAsia="ja-JP"/>
              </w:rPr>
              <w:t xml:space="preserve">QoS for the service </w:t>
            </w:r>
            <w:r w:rsidRPr="003863FD">
              <w:t>requirement</w:t>
            </w:r>
            <w:r w:rsidRPr="003863FD">
              <w:rPr>
                <w:lang w:eastAsia="ja-JP"/>
              </w:rPr>
              <w:t>.</w:t>
            </w:r>
          </w:p>
        </w:tc>
      </w:tr>
    </w:tbl>
    <w:p w14:paraId="14D80325" w14:textId="77777777" w:rsidR="003863FD" w:rsidRPr="003863FD" w:rsidRDefault="003863FD" w:rsidP="003863FD"/>
    <w:p w14:paraId="3DFD4DC0" w14:textId="77777777" w:rsidR="003863FD" w:rsidRPr="001F5FFF" w:rsidRDefault="003863FD" w:rsidP="001F5FFF">
      <w:pPr>
        <w:pStyle w:val="TH"/>
      </w:pPr>
      <w:r w:rsidRPr="003863FD">
        <w:t>Table 8.5.2.2.3.1-3: Data structures supported by the POST Response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599"/>
        <w:gridCol w:w="3389"/>
      </w:tblGrid>
      <w:tr w:rsidR="003863FD" w:rsidRPr="003863FD" w14:paraId="1F013D42" w14:textId="77777777" w:rsidTr="002D142E">
        <w:trPr>
          <w:jc w:val="center"/>
        </w:trPr>
        <w:tc>
          <w:tcPr>
            <w:tcW w:w="710" w:type="pct"/>
            <w:shd w:val="clear" w:color="auto" w:fill="C0C0C0"/>
          </w:tcPr>
          <w:p w14:paraId="399C9824" w14:textId="77777777" w:rsidR="003863FD" w:rsidRPr="00F876C9" w:rsidRDefault="003863FD" w:rsidP="00F876C9">
            <w:pPr>
              <w:pStyle w:val="TAH"/>
            </w:pPr>
            <w:r w:rsidRPr="003863FD">
              <w:t>Data type</w:t>
            </w:r>
          </w:p>
        </w:tc>
        <w:tc>
          <w:tcPr>
            <w:tcW w:w="430" w:type="pct"/>
            <w:shd w:val="clear" w:color="auto" w:fill="C0C0C0"/>
          </w:tcPr>
          <w:p w14:paraId="47856B4E" w14:textId="77777777" w:rsidR="003863FD" w:rsidRPr="00F876C9" w:rsidRDefault="003863FD" w:rsidP="00F876C9">
            <w:pPr>
              <w:pStyle w:val="TAH"/>
            </w:pPr>
            <w:r w:rsidRPr="003863FD">
              <w:t>P</w:t>
            </w:r>
          </w:p>
        </w:tc>
        <w:tc>
          <w:tcPr>
            <w:tcW w:w="634" w:type="pct"/>
            <w:shd w:val="clear" w:color="auto" w:fill="C0C0C0"/>
          </w:tcPr>
          <w:p w14:paraId="64725B16" w14:textId="77777777" w:rsidR="003863FD" w:rsidRPr="00F876C9" w:rsidRDefault="003863FD" w:rsidP="00F876C9">
            <w:pPr>
              <w:pStyle w:val="TAH"/>
            </w:pPr>
          </w:p>
        </w:tc>
        <w:tc>
          <w:tcPr>
            <w:tcW w:w="634" w:type="pct"/>
            <w:shd w:val="clear" w:color="auto" w:fill="C0C0C0"/>
          </w:tcPr>
          <w:p w14:paraId="121D4D56" w14:textId="77777777" w:rsidR="003863FD" w:rsidRPr="00F876C9" w:rsidRDefault="003863FD" w:rsidP="00F876C9">
            <w:pPr>
              <w:pStyle w:val="TAH"/>
            </w:pPr>
            <w:r w:rsidRPr="003863FD">
              <w:t>Cardinality</w:t>
            </w:r>
          </w:p>
        </w:tc>
        <w:tc>
          <w:tcPr>
            <w:tcW w:w="831" w:type="pct"/>
            <w:shd w:val="clear" w:color="auto" w:fill="C0C0C0"/>
          </w:tcPr>
          <w:p w14:paraId="092C96C4" w14:textId="77777777" w:rsidR="003863FD" w:rsidRPr="00F876C9" w:rsidRDefault="003863FD" w:rsidP="00F876C9">
            <w:pPr>
              <w:pStyle w:val="TAH"/>
            </w:pPr>
            <w:r w:rsidRPr="003863FD">
              <w:t>Response</w:t>
            </w:r>
          </w:p>
          <w:p w14:paraId="0EA08B5D" w14:textId="77777777" w:rsidR="003863FD" w:rsidRPr="00F876C9" w:rsidRDefault="003863FD" w:rsidP="00F876C9">
            <w:pPr>
              <w:pStyle w:val="TAH"/>
            </w:pPr>
            <w:r w:rsidRPr="003863FD">
              <w:t>codes</w:t>
            </w:r>
          </w:p>
        </w:tc>
        <w:tc>
          <w:tcPr>
            <w:tcW w:w="1761" w:type="pct"/>
            <w:shd w:val="clear" w:color="auto" w:fill="C0C0C0"/>
          </w:tcPr>
          <w:p w14:paraId="400F1E11" w14:textId="77777777" w:rsidR="003863FD" w:rsidRPr="00F876C9" w:rsidRDefault="003863FD" w:rsidP="00F876C9">
            <w:pPr>
              <w:pStyle w:val="TAH"/>
            </w:pPr>
            <w:r w:rsidRPr="003863FD">
              <w:t>Description</w:t>
            </w:r>
          </w:p>
        </w:tc>
      </w:tr>
      <w:tr w:rsidR="003863FD" w:rsidRPr="003863FD" w14:paraId="2FE61CC5" w14:textId="77777777" w:rsidTr="002D142E">
        <w:trPr>
          <w:jc w:val="center"/>
        </w:trPr>
        <w:tc>
          <w:tcPr>
            <w:tcW w:w="710" w:type="pct"/>
            <w:shd w:val="clear" w:color="auto" w:fill="auto"/>
          </w:tcPr>
          <w:p w14:paraId="0D97C09B" w14:textId="77777777" w:rsidR="003863FD" w:rsidRPr="003863FD" w:rsidRDefault="003863FD" w:rsidP="007459EA">
            <w:pPr>
              <w:pStyle w:val="TAL"/>
              <w:rPr>
                <w:lang w:eastAsia="ja-JP"/>
              </w:rPr>
            </w:pPr>
            <w:r w:rsidRPr="003863FD">
              <w:rPr>
                <w:rFonts w:hint="eastAsia"/>
                <w:lang w:eastAsia="ja-JP"/>
              </w:rPr>
              <w:t>SessionWithQoS</w:t>
            </w:r>
          </w:p>
        </w:tc>
        <w:tc>
          <w:tcPr>
            <w:tcW w:w="430" w:type="pct"/>
          </w:tcPr>
          <w:p w14:paraId="11C4B38F" w14:textId="77777777" w:rsidR="003863FD" w:rsidRPr="003863FD" w:rsidRDefault="003863FD" w:rsidP="00741E2D">
            <w:pPr>
              <w:pStyle w:val="TAC"/>
              <w:rPr>
                <w:lang w:eastAsia="ja-JP"/>
              </w:rPr>
            </w:pPr>
            <w:r w:rsidRPr="003863FD">
              <w:rPr>
                <w:rFonts w:hint="eastAsia"/>
                <w:lang w:eastAsia="ja-JP"/>
              </w:rPr>
              <w:t>M</w:t>
            </w:r>
          </w:p>
        </w:tc>
        <w:tc>
          <w:tcPr>
            <w:tcW w:w="634" w:type="pct"/>
          </w:tcPr>
          <w:p w14:paraId="42291FBC" w14:textId="77777777" w:rsidR="003863FD" w:rsidRPr="003863FD" w:rsidRDefault="003863FD" w:rsidP="007459EA">
            <w:pPr>
              <w:pStyle w:val="TAL"/>
              <w:rPr>
                <w:lang w:eastAsia="ja-JP"/>
              </w:rPr>
            </w:pPr>
          </w:p>
        </w:tc>
        <w:tc>
          <w:tcPr>
            <w:tcW w:w="634" w:type="pct"/>
          </w:tcPr>
          <w:p w14:paraId="3EB33E46" w14:textId="77777777" w:rsidR="003863FD" w:rsidRPr="003863FD" w:rsidRDefault="003863FD" w:rsidP="007459EA">
            <w:pPr>
              <w:pStyle w:val="TAL"/>
              <w:rPr>
                <w:lang w:eastAsia="ja-JP"/>
              </w:rPr>
            </w:pPr>
            <w:r w:rsidRPr="003863FD">
              <w:rPr>
                <w:rFonts w:hint="eastAsia"/>
                <w:lang w:eastAsia="ja-JP"/>
              </w:rPr>
              <w:t>1</w:t>
            </w:r>
          </w:p>
        </w:tc>
        <w:tc>
          <w:tcPr>
            <w:tcW w:w="831" w:type="pct"/>
          </w:tcPr>
          <w:p w14:paraId="7D68C823" w14:textId="77777777" w:rsidR="003863FD" w:rsidRPr="003863FD" w:rsidRDefault="003863FD" w:rsidP="007459EA">
            <w:pPr>
              <w:pStyle w:val="TAL"/>
              <w:rPr>
                <w:lang w:eastAsia="ja-JP"/>
              </w:rPr>
            </w:pPr>
            <w:r w:rsidRPr="003863FD">
              <w:rPr>
                <w:rFonts w:hint="eastAsia"/>
                <w:lang w:eastAsia="ja-JP"/>
              </w:rPr>
              <w:t xml:space="preserve">201 </w:t>
            </w:r>
            <w:r w:rsidRPr="003863FD">
              <w:rPr>
                <w:rFonts w:hint="eastAsia"/>
              </w:rPr>
              <w:t>Created</w:t>
            </w:r>
          </w:p>
        </w:tc>
        <w:tc>
          <w:tcPr>
            <w:tcW w:w="1761" w:type="pct"/>
            <w:shd w:val="clear" w:color="auto" w:fill="auto"/>
          </w:tcPr>
          <w:p w14:paraId="37D2D635" w14:textId="77777777" w:rsidR="003863FD" w:rsidRPr="003863FD" w:rsidRDefault="003863FD" w:rsidP="007459EA">
            <w:pPr>
              <w:pStyle w:val="TAL"/>
            </w:pPr>
            <w:r w:rsidRPr="003863FD">
              <w:rPr>
                <w:rFonts w:hint="eastAsia"/>
              </w:rPr>
              <w:t>T</w:t>
            </w:r>
            <w:r w:rsidRPr="003863FD">
              <w:t>h</w:t>
            </w:r>
            <w:r w:rsidRPr="003863FD">
              <w:rPr>
                <w:rFonts w:hint="eastAsia"/>
              </w:rPr>
              <w:t xml:space="preserve">e </w:t>
            </w:r>
            <w:r w:rsidRPr="003863FD">
              <w:t>session is successfully set up with requested QoS, and the session information is provided in the response body.</w:t>
            </w:r>
          </w:p>
          <w:p w14:paraId="2E7093E2" w14:textId="77777777" w:rsidR="003863FD" w:rsidRPr="003863FD" w:rsidRDefault="003863FD" w:rsidP="003863FD">
            <w:pPr>
              <w:keepNext/>
              <w:keepLines/>
              <w:spacing w:after="0"/>
              <w:rPr>
                <w:rFonts w:ascii="Arial" w:hAnsi="Arial"/>
                <w:sz w:val="18"/>
              </w:rPr>
            </w:pPr>
            <w:r w:rsidRPr="003863FD">
              <w:rPr>
                <w:rFonts w:ascii="Arial" w:hAnsi="Arial"/>
                <w:sz w:val="18"/>
              </w:rPr>
              <w:t>The URI of the created resource shall be returned in the "Location" HTTP header.</w:t>
            </w:r>
          </w:p>
        </w:tc>
      </w:tr>
      <w:tr w:rsidR="003863FD" w:rsidRPr="003863FD" w14:paraId="232FC645" w14:textId="77777777" w:rsidTr="002D142E">
        <w:trPr>
          <w:jc w:val="center"/>
        </w:trPr>
        <w:tc>
          <w:tcPr>
            <w:tcW w:w="5000" w:type="pct"/>
            <w:gridSpan w:val="6"/>
          </w:tcPr>
          <w:p w14:paraId="29EA78FA" w14:textId="6E0773C2" w:rsidR="003863FD" w:rsidRPr="003863FD" w:rsidRDefault="003863FD" w:rsidP="00E265CD">
            <w:pPr>
              <w:pStyle w:val="TAN"/>
            </w:pPr>
            <w:r w:rsidRPr="003863FD">
              <w:t>NOTE:</w:t>
            </w:r>
            <w:r w:rsidRPr="003863FD">
              <w:tab/>
              <w:t>The man</w:t>
            </w:r>
            <w:del w:id="55" w:author="Meifang Zhu" w:date="2022-07-04T13:26:00Z">
              <w:r w:rsidR="00D870ED" w:rsidDel="00D870ED">
                <w:delText>a</w:delText>
              </w:r>
            </w:del>
            <w:r w:rsidRPr="003863FD">
              <w:t>datory HTTP error status code for the POST method listed in Table 5.2.6-1 of 3GPP TS 29.122 [6] also apply.</w:t>
            </w:r>
          </w:p>
        </w:tc>
      </w:tr>
    </w:tbl>
    <w:p w14:paraId="7AD6086C" w14:textId="77777777" w:rsidR="003863FD" w:rsidRPr="003863FD" w:rsidRDefault="003863FD" w:rsidP="003863FD"/>
    <w:p w14:paraId="000E22C1" w14:textId="77777777" w:rsidR="003863FD" w:rsidRPr="003863FD" w:rsidRDefault="003863FD" w:rsidP="003863FD"/>
    <w:p w14:paraId="395801FB" w14:textId="77777777" w:rsidR="003863FD" w:rsidRPr="001F5FFF" w:rsidRDefault="003863FD" w:rsidP="001F5FFF">
      <w:pPr>
        <w:pStyle w:val="TH"/>
      </w:pPr>
      <w:r w:rsidRPr="003863FD">
        <w:lastRenderedPageBreak/>
        <w:t xml:space="preserve">Table 8.5.2.2.3.1-4: Headers supported by the </w:t>
      </w:r>
      <w:proofErr w:type="gramStart"/>
      <w:r w:rsidRPr="003863FD">
        <w:t>201 response</w:t>
      </w:r>
      <w:proofErr w:type="gramEnd"/>
      <w:r w:rsidRPr="003863FD">
        <w:t xml:space="preserv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3863FD" w:rsidRPr="003863FD" w14:paraId="03E79154" w14:textId="77777777" w:rsidTr="002D142E">
        <w:trPr>
          <w:jc w:val="center"/>
        </w:trPr>
        <w:tc>
          <w:tcPr>
            <w:tcW w:w="1202" w:type="pct"/>
            <w:tcBorders>
              <w:bottom w:val="single" w:sz="6" w:space="0" w:color="auto"/>
            </w:tcBorders>
            <w:shd w:val="clear" w:color="auto" w:fill="C0C0C0"/>
          </w:tcPr>
          <w:p w14:paraId="0050D90C" w14:textId="77777777" w:rsidR="003863FD" w:rsidRPr="00F876C9" w:rsidRDefault="003863FD" w:rsidP="00F876C9">
            <w:pPr>
              <w:pStyle w:val="TAH"/>
            </w:pPr>
            <w:r w:rsidRPr="003863FD">
              <w:t>Name</w:t>
            </w:r>
          </w:p>
        </w:tc>
        <w:tc>
          <w:tcPr>
            <w:tcW w:w="731" w:type="pct"/>
            <w:tcBorders>
              <w:bottom w:val="single" w:sz="6" w:space="0" w:color="auto"/>
            </w:tcBorders>
            <w:shd w:val="clear" w:color="auto" w:fill="C0C0C0"/>
          </w:tcPr>
          <w:p w14:paraId="38A360D3" w14:textId="77777777" w:rsidR="003863FD" w:rsidRPr="00F876C9" w:rsidRDefault="003863FD" w:rsidP="00F876C9">
            <w:pPr>
              <w:pStyle w:val="TAH"/>
            </w:pPr>
            <w:r w:rsidRPr="003863FD">
              <w:t>Data type</w:t>
            </w:r>
          </w:p>
        </w:tc>
        <w:tc>
          <w:tcPr>
            <w:tcW w:w="215" w:type="pct"/>
            <w:tcBorders>
              <w:bottom w:val="single" w:sz="6" w:space="0" w:color="auto"/>
            </w:tcBorders>
            <w:shd w:val="clear" w:color="auto" w:fill="C0C0C0"/>
          </w:tcPr>
          <w:p w14:paraId="6EC652B9" w14:textId="77777777" w:rsidR="003863FD" w:rsidRPr="00F876C9" w:rsidRDefault="003863FD" w:rsidP="00F876C9">
            <w:pPr>
              <w:pStyle w:val="TAH"/>
            </w:pPr>
            <w:r w:rsidRPr="003863FD">
              <w:t>P</w:t>
            </w:r>
          </w:p>
        </w:tc>
        <w:tc>
          <w:tcPr>
            <w:tcW w:w="653" w:type="pct"/>
            <w:tcBorders>
              <w:bottom w:val="single" w:sz="6" w:space="0" w:color="auto"/>
            </w:tcBorders>
            <w:shd w:val="clear" w:color="auto" w:fill="C0C0C0"/>
          </w:tcPr>
          <w:p w14:paraId="496063CA" w14:textId="77777777" w:rsidR="003863FD" w:rsidRPr="00F876C9" w:rsidRDefault="003863FD" w:rsidP="00F876C9">
            <w:pPr>
              <w:pStyle w:val="TAH"/>
            </w:pPr>
            <w:r w:rsidRPr="003863FD">
              <w:t>Cardinality</w:t>
            </w:r>
          </w:p>
        </w:tc>
        <w:tc>
          <w:tcPr>
            <w:tcW w:w="2199" w:type="pct"/>
            <w:tcBorders>
              <w:bottom w:val="single" w:sz="6" w:space="0" w:color="auto"/>
            </w:tcBorders>
            <w:shd w:val="clear" w:color="auto" w:fill="C0C0C0"/>
            <w:vAlign w:val="center"/>
          </w:tcPr>
          <w:p w14:paraId="11E11B78" w14:textId="77777777" w:rsidR="003863FD" w:rsidRPr="00F876C9" w:rsidRDefault="003863FD" w:rsidP="00F876C9">
            <w:pPr>
              <w:pStyle w:val="TAH"/>
            </w:pPr>
            <w:r w:rsidRPr="003863FD">
              <w:t>Description</w:t>
            </w:r>
          </w:p>
        </w:tc>
      </w:tr>
      <w:tr w:rsidR="003863FD" w:rsidRPr="003863FD" w14:paraId="79524996" w14:textId="77777777" w:rsidTr="002D142E">
        <w:trPr>
          <w:jc w:val="center"/>
        </w:trPr>
        <w:tc>
          <w:tcPr>
            <w:tcW w:w="1202" w:type="pct"/>
            <w:tcBorders>
              <w:top w:val="single" w:sz="6" w:space="0" w:color="auto"/>
            </w:tcBorders>
            <w:shd w:val="clear" w:color="auto" w:fill="auto"/>
          </w:tcPr>
          <w:p w14:paraId="65BF08F9" w14:textId="77777777" w:rsidR="003863FD" w:rsidRPr="003863FD" w:rsidRDefault="003863FD" w:rsidP="007459EA">
            <w:pPr>
              <w:pStyle w:val="TAL"/>
              <w:rPr>
                <w:lang w:eastAsia="ja-JP"/>
              </w:rPr>
            </w:pPr>
            <w:r w:rsidRPr="003863FD">
              <w:t xml:space="preserve">Location </w:t>
            </w:r>
          </w:p>
        </w:tc>
        <w:tc>
          <w:tcPr>
            <w:tcW w:w="731" w:type="pct"/>
            <w:tcBorders>
              <w:top w:val="single" w:sz="6" w:space="0" w:color="auto"/>
            </w:tcBorders>
          </w:tcPr>
          <w:p w14:paraId="6CC820E8" w14:textId="77777777" w:rsidR="003863FD" w:rsidRPr="003863FD" w:rsidRDefault="003863FD" w:rsidP="007459EA">
            <w:pPr>
              <w:pStyle w:val="TAL"/>
            </w:pPr>
            <w:r w:rsidRPr="003863FD">
              <w:t>string</w:t>
            </w:r>
          </w:p>
        </w:tc>
        <w:tc>
          <w:tcPr>
            <w:tcW w:w="215" w:type="pct"/>
            <w:tcBorders>
              <w:top w:val="single" w:sz="6" w:space="0" w:color="auto"/>
            </w:tcBorders>
          </w:tcPr>
          <w:p w14:paraId="54A34610" w14:textId="77777777" w:rsidR="003863FD" w:rsidRPr="003863FD" w:rsidRDefault="003863FD" w:rsidP="00741E2D">
            <w:pPr>
              <w:pStyle w:val="TAC"/>
            </w:pPr>
            <w:r w:rsidRPr="003863FD">
              <w:t>M</w:t>
            </w:r>
          </w:p>
        </w:tc>
        <w:tc>
          <w:tcPr>
            <w:tcW w:w="653" w:type="pct"/>
            <w:tcBorders>
              <w:top w:val="single" w:sz="6" w:space="0" w:color="auto"/>
            </w:tcBorders>
          </w:tcPr>
          <w:p w14:paraId="16C3AF4E" w14:textId="77777777" w:rsidR="003863FD" w:rsidRPr="003863FD" w:rsidRDefault="003863FD" w:rsidP="007459EA">
            <w:pPr>
              <w:pStyle w:val="TAL"/>
            </w:pPr>
            <w:r w:rsidRPr="003863FD">
              <w:t>1</w:t>
            </w:r>
          </w:p>
        </w:tc>
        <w:tc>
          <w:tcPr>
            <w:tcW w:w="2199" w:type="pct"/>
            <w:tcBorders>
              <w:top w:val="single" w:sz="6" w:space="0" w:color="auto"/>
            </w:tcBorders>
            <w:shd w:val="clear" w:color="auto" w:fill="auto"/>
            <w:vAlign w:val="center"/>
          </w:tcPr>
          <w:p w14:paraId="6C28EE7E" w14:textId="77777777" w:rsidR="003863FD" w:rsidRPr="003863FD" w:rsidRDefault="003863FD" w:rsidP="007459EA">
            <w:pPr>
              <w:pStyle w:val="TAL"/>
            </w:pPr>
            <w:r w:rsidRPr="003863FD">
              <w:t>Contains the URI of the newly created resource, according to the structure: {apiRoot}/ eees-session-with-qos/&lt;apiVersion&gt;/sessions/{sessionId}</w:t>
            </w:r>
          </w:p>
        </w:tc>
      </w:tr>
    </w:tbl>
    <w:p w14:paraId="64DDFC65" w14:textId="446C5679" w:rsidR="003863FD" w:rsidRDefault="003863FD" w:rsidP="003863FD"/>
    <w:p w14:paraId="5A803E16" w14:textId="1A5ABA9A" w:rsidR="002C40C9" w:rsidRPr="008C6891" w:rsidRDefault="002C40C9" w:rsidP="002C40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21EA9">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3328A71A" w14:textId="77777777" w:rsidR="003863FD" w:rsidRPr="003863FD" w:rsidRDefault="003863FD" w:rsidP="00F56D37">
      <w:pPr>
        <w:pStyle w:val="Heading6"/>
        <w:rPr>
          <w:lang w:eastAsia="zh-CN"/>
        </w:rPr>
      </w:pPr>
      <w:bookmarkStart w:id="56" w:name="_Toc85734370"/>
      <w:bookmarkStart w:id="57" w:name="_Toc89431669"/>
      <w:bookmarkStart w:id="58" w:name="_Toc97042481"/>
      <w:bookmarkStart w:id="59" w:name="_Toc97045625"/>
      <w:bookmarkStart w:id="60" w:name="_Toc97155370"/>
      <w:bookmarkStart w:id="61" w:name="_Toc101521510"/>
      <w:bookmarkStart w:id="62" w:name="_Toc104380530"/>
      <w:r w:rsidRPr="003863FD">
        <w:rPr>
          <w:lang w:eastAsia="zh-CN"/>
        </w:rPr>
        <w:t>8.5.2.2.3.2</w:t>
      </w:r>
      <w:r w:rsidRPr="003863FD">
        <w:rPr>
          <w:lang w:eastAsia="zh-CN"/>
        </w:rPr>
        <w:tab/>
        <w:t>GET</w:t>
      </w:r>
      <w:bookmarkEnd w:id="56"/>
      <w:bookmarkEnd w:id="57"/>
      <w:bookmarkEnd w:id="58"/>
      <w:bookmarkEnd w:id="59"/>
      <w:bookmarkEnd w:id="60"/>
      <w:bookmarkEnd w:id="61"/>
      <w:bookmarkEnd w:id="62"/>
    </w:p>
    <w:p w14:paraId="399F6650" w14:textId="77777777" w:rsidR="003863FD" w:rsidRPr="003863FD" w:rsidRDefault="003863FD" w:rsidP="003863FD">
      <w:pPr>
        <w:rPr>
          <w:lang w:eastAsia="zh-CN"/>
        </w:rPr>
      </w:pPr>
      <w:r w:rsidRPr="003863FD">
        <w:rPr>
          <w:lang w:eastAsia="zh-CN"/>
        </w:rPr>
        <w:t>The GET method allows to read all active subscriptions for a given EAS. The EAS shall initiate the HTTP GET request message and the EES shall respond to the message. This method shall support the URI query parameters specified in table </w:t>
      </w:r>
      <w:r w:rsidRPr="003863FD">
        <w:t>8.5</w:t>
      </w:r>
      <w:r w:rsidRPr="003863FD">
        <w:rPr>
          <w:lang w:eastAsia="zh-CN"/>
        </w:rPr>
        <w:t>.2.2.3.2-1.</w:t>
      </w:r>
    </w:p>
    <w:p w14:paraId="3324EB0C" w14:textId="77777777" w:rsidR="003863FD" w:rsidRPr="001F5FFF" w:rsidRDefault="003863FD" w:rsidP="001F5FFF">
      <w:pPr>
        <w:pStyle w:val="TH"/>
      </w:pPr>
      <w:r w:rsidRPr="003863FD">
        <w:t>Table 8.5.2.2.3.2-1: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863FD" w:rsidRPr="003863FD" w14:paraId="11119F79" w14:textId="77777777" w:rsidTr="002D142E">
        <w:trPr>
          <w:jc w:val="center"/>
        </w:trPr>
        <w:tc>
          <w:tcPr>
            <w:tcW w:w="844" w:type="pct"/>
            <w:shd w:val="clear" w:color="auto" w:fill="C0C0C0"/>
          </w:tcPr>
          <w:p w14:paraId="2A59F8FD" w14:textId="77777777" w:rsidR="003863FD" w:rsidRPr="003863FD" w:rsidRDefault="003863FD" w:rsidP="00F876C9">
            <w:pPr>
              <w:pStyle w:val="TAH"/>
              <w:rPr>
                <w:b w:val="0"/>
              </w:rPr>
            </w:pPr>
            <w:r w:rsidRPr="00F876C9">
              <w:t>Name</w:t>
            </w:r>
          </w:p>
        </w:tc>
        <w:tc>
          <w:tcPr>
            <w:tcW w:w="947" w:type="pct"/>
            <w:shd w:val="clear" w:color="auto" w:fill="C0C0C0"/>
          </w:tcPr>
          <w:p w14:paraId="58B1BC47" w14:textId="77777777" w:rsidR="003863FD" w:rsidRPr="003863FD" w:rsidRDefault="003863FD" w:rsidP="00F876C9">
            <w:pPr>
              <w:pStyle w:val="TAH"/>
              <w:rPr>
                <w:b w:val="0"/>
              </w:rPr>
            </w:pPr>
            <w:r w:rsidRPr="003863FD">
              <w:t xml:space="preserve">Data </w:t>
            </w:r>
            <w:r w:rsidRPr="00F876C9">
              <w:t>type</w:t>
            </w:r>
          </w:p>
        </w:tc>
        <w:tc>
          <w:tcPr>
            <w:tcW w:w="209" w:type="pct"/>
            <w:shd w:val="clear" w:color="auto" w:fill="C0C0C0"/>
          </w:tcPr>
          <w:p w14:paraId="3590DCBD" w14:textId="77777777" w:rsidR="003863FD" w:rsidRPr="003863FD" w:rsidRDefault="003863FD" w:rsidP="00F876C9">
            <w:pPr>
              <w:pStyle w:val="TAH"/>
              <w:rPr>
                <w:b w:val="0"/>
              </w:rPr>
            </w:pPr>
            <w:r w:rsidRPr="003863FD">
              <w:t>P</w:t>
            </w:r>
          </w:p>
        </w:tc>
        <w:tc>
          <w:tcPr>
            <w:tcW w:w="608" w:type="pct"/>
            <w:shd w:val="clear" w:color="auto" w:fill="C0C0C0"/>
          </w:tcPr>
          <w:p w14:paraId="11711C8C" w14:textId="77777777" w:rsidR="003863FD" w:rsidRPr="003863FD" w:rsidRDefault="003863FD" w:rsidP="00F876C9">
            <w:pPr>
              <w:pStyle w:val="TAH"/>
              <w:rPr>
                <w:b w:val="0"/>
              </w:rPr>
            </w:pPr>
            <w:r w:rsidRPr="003863FD">
              <w:t>Cardinality</w:t>
            </w:r>
          </w:p>
        </w:tc>
        <w:tc>
          <w:tcPr>
            <w:tcW w:w="2392" w:type="pct"/>
            <w:shd w:val="clear" w:color="auto" w:fill="C0C0C0"/>
            <w:vAlign w:val="center"/>
          </w:tcPr>
          <w:p w14:paraId="3B60F130" w14:textId="77777777" w:rsidR="003863FD" w:rsidRPr="003863FD" w:rsidRDefault="003863FD" w:rsidP="00F876C9">
            <w:pPr>
              <w:pStyle w:val="TAH"/>
              <w:rPr>
                <w:b w:val="0"/>
              </w:rPr>
            </w:pPr>
            <w:r w:rsidRPr="003863FD">
              <w:t>Description</w:t>
            </w:r>
          </w:p>
        </w:tc>
      </w:tr>
      <w:tr w:rsidR="003863FD" w:rsidRPr="003863FD" w14:paraId="7E3BF648" w14:textId="77777777" w:rsidTr="002D142E">
        <w:trPr>
          <w:jc w:val="center"/>
        </w:trPr>
        <w:tc>
          <w:tcPr>
            <w:tcW w:w="844" w:type="pct"/>
            <w:shd w:val="clear" w:color="auto" w:fill="auto"/>
          </w:tcPr>
          <w:p w14:paraId="6C1FA10C" w14:textId="77777777" w:rsidR="003863FD" w:rsidRPr="003863FD" w:rsidRDefault="003863FD" w:rsidP="007459EA">
            <w:pPr>
              <w:pStyle w:val="TAL"/>
              <w:rPr>
                <w:lang w:eastAsia="ja-JP"/>
              </w:rPr>
            </w:pPr>
            <w:r w:rsidRPr="003863FD">
              <w:t>eas-id</w:t>
            </w:r>
          </w:p>
        </w:tc>
        <w:tc>
          <w:tcPr>
            <w:tcW w:w="947" w:type="pct"/>
          </w:tcPr>
          <w:p w14:paraId="14723D20" w14:textId="77777777" w:rsidR="003863FD" w:rsidRPr="003863FD" w:rsidRDefault="003863FD" w:rsidP="007459EA">
            <w:pPr>
              <w:pStyle w:val="TAL"/>
            </w:pPr>
            <w:r w:rsidRPr="003863FD">
              <w:t>string</w:t>
            </w:r>
          </w:p>
        </w:tc>
        <w:tc>
          <w:tcPr>
            <w:tcW w:w="209" w:type="pct"/>
          </w:tcPr>
          <w:p w14:paraId="7D9FC086" w14:textId="77777777" w:rsidR="003863FD" w:rsidRPr="003863FD" w:rsidRDefault="003863FD" w:rsidP="00741E2D">
            <w:pPr>
              <w:pStyle w:val="TAC"/>
            </w:pPr>
            <w:r w:rsidRPr="003863FD">
              <w:rPr>
                <w:lang w:eastAsia="ja-JP"/>
              </w:rPr>
              <w:t>M</w:t>
            </w:r>
          </w:p>
        </w:tc>
        <w:tc>
          <w:tcPr>
            <w:tcW w:w="608" w:type="pct"/>
          </w:tcPr>
          <w:p w14:paraId="74A9D4F4" w14:textId="77777777" w:rsidR="003863FD" w:rsidRPr="003863FD" w:rsidRDefault="003863FD" w:rsidP="007459EA">
            <w:pPr>
              <w:pStyle w:val="TAL"/>
            </w:pPr>
            <w:r w:rsidRPr="003863FD">
              <w:t>1</w:t>
            </w:r>
          </w:p>
        </w:tc>
        <w:tc>
          <w:tcPr>
            <w:tcW w:w="2392" w:type="pct"/>
            <w:shd w:val="clear" w:color="auto" w:fill="auto"/>
            <w:vAlign w:val="center"/>
          </w:tcPr>
          <w:p w14:paraId="325B93A5" w14:textId="77777777" w:rsidR="003863FD" w:rsidRPr="003863FD" w:rsidRDefault="003863FD" w:rsidP="007459EA">
            <w:pPr>
              <w:pStyle w:val="TAL"/>
            </w:pPr>
            <w:r w:rsidRPr="003863FD">
              <w:rPr>
                <w:rFonts w:cs="Arial"/>
                <w:szCs w:val="18"/>
              </w:rPr>
              <w:t xml:space="preserve">Identifier of the EAS </w:t>
            </w:r>
            <w:r w:rsidRPr="003863FD">
              <w:rPr>
                <w:rFonts w:cs="Arial" w:hint="eastAsia"/>
                <w:szCs w:val="18"/>
                <w:lang w:eastAsia="ja-JP"/>
              </w:rPr>
              <w:t xml:space="preserve">which querying the status of </w:t>
            </w:r>
            <w:r w:rsidRPr="003863FD">
              <w:rPr>
                <w:rFonts w:cs="Arial"/>
                <w:szCs w:val="18"/>
              </w:rPr>
              <w:t>subscriptions.</w:t>
            </w:r>
          </w:p>
        </w:tc>
      </w:tr>
      <w:tr w:rsidR="00A015AE" w:rsidRPr="003863FD" w14:paraId="27E251F7" w14:textId="77777777" w:rsidTr="002D142E">
        <w:trPr>
          <w:jc w:val="center"/>
          <w:ins w:id="63" w:author="Meifang Zhu" w:date="2022-06-14T15:18:00Z"/>
        </w:trPr>
        <w:tc>
          <w:tcPr>
            <w:tcW w:w="844" w:type="pct"/>
            <w:shd w:val="clear" w:color="auto" w:fill="auto"/>
          </w:tcPr>
          <w:p w14:paraId="70DC7743" w14:textId="5D2B3D8D" w:rsidR="00A015AE" w:rsidRPr="003863FD" w:rsidRDefault="00A015AE" w:rsidP="007459EA">
            <w:pPr>
              <w:pStyle w:val="TAL"/>
              <w:rPr>
                <w:ins w:id="64" w:author="Meifang Zhu" w:date="2022-06-14T15:18:00Z"/>
              </w:rPr>
            </w:pPr>
            <w:ins w:id="65" w:author="Meifang Zhu" w:date="2022-06-14T15:18:00Z">
              <w:r>
                <w:t>supp-feat</w:t>
              </w:r>
            </w:ins>
          </w:p>
        </w:tc>
        <w:tc>
          <w:tcPr>
            <w:tcW w:w="947" w:type="pct"/>
          </w:tcPr>
          <w:p w14:paraId="54D83C1A" w14:textId="5EE531FF" w:rsidR="00A015AE" w:rsidRPr="003863FD" w:rsidRDefault="00A015AE" w:rsidP="007459EA">
            <w:pPr>
              <w:pStyle w:val="TAL"/>
              <w:rPr>
                <w:ins w:id="66" w:author="Meifang Zhu" w:date="2022-06-14T15:18:00Z"/>
              </w:rPr>
            </w:pPr>
            <w:ins w:id="67" w:author="Meifang Zhu" w:date="2022-06-14T15:18:00Z">
              <w:r>
                <w:t>SupportedFeatures</w:t>
              </w:r>
            </w:ins>
          </w:p>
        </w:tc>
        <w:tc>
          <w:tcPr>
            <w:tcW w:w="209" w:type="pct"/>
          </w:tcPr>
          <w:p w14:paraId="0686878B" w14:textId="19BBF36F" w:rsidR="00A015AE" w:rsidRPr="003863FD" w:rsidRDefault="00A015AE" w:rsidP="00741E2D">
            <w:pPr>
              <w:pStyle w:val="TAC"/>
              <w:rPr>
                <w:ins w:id="68" w:author="Meifang Zhu" w:date="2022-06-14T15:18:00Z"/>
                <w:lang w:eastAsia="ja-JP"/>
              </w:rPr>
            </w:pPr>
            <w:ins w:id="69" w:author="Meifang Zhu" w:date="2022-06-14T15:18:00Z">
              <w:r>
                <w:t>O</w:t>
              </w:r>
            </w:ins>
          </w:p>
        </w:tc>
        <w:tc>
          <w:tcPr>
            <w:tcW w:w="608" w:type="pct"/>
          </w:tcPr>
          <w:p w14:paraId="720A87A8" w14:textId="5A769D19" w:rsidR="00A015AE" w:rsidRPr="003863FD" w:rsidRDefault="00A015AE" w:rsidP="007459EA">
            <w:pPr>
              <w:pStyle w:val="TAL"/>
              <w:rPr>
                <w:ins w:id="70" w:author="Meifang Zhu" w:date="2022-06-14T15:18:00Z"/>
              </w:rPr>
            </w:pPr>
            <w:ins w:id="71" w:author="Meifang Zhu" w:date="2022-06-14T15:18:00Z">
              <w:r>
                <w:t>0..1</w:t>
              </w:r>
            </w:ins>
          </w:p>
        </w:tc>
        <w:tc>
          <w:tcPr>
            <w:tcW w:w="2392" w:type="pct"/>
            <w:shd w:val="clear" w:color="auto" w:fill="auto"/>
            <w:vAlign w:val="center"/>
          </w:tcPr>
          <w:p w14:paraId="19031FA9" w14:textId="1375B5A1" w:rsidR="00A015AE" w:rsidRPr="003863FD" w:rsidRDefault="00A015AE" w:rsidP="007459EA">
            <w:pPr>
              <w:pStyle w:val="TAL"/>
              <w:rPr>
                <w:ins w:id="72" w:author="Meifang Zhu" w:date="2022-06-14T15:18:00Z"/>
                <w:rFonts w:cs="Arial"/>
                <w:szCs w:val="18"/>
              </w:rPr>
            </w:pPr>
            <w:ins w:id="73" w:author="Meifang Zhu" w:date="2022-06-14T15:18:00Z">
              <w:r>
                <w:t>The features supported by the EAS.</w:t>
              </w:r>
            </w:ins>
          </w:p>
        </w:tc>
      </w:tr>
    </w:tbl>
    <w:p w14:paraId="5D642416" w14:textId="77777777" w:rsidR="003863FD" w:rsidRPr="003863FD" w:rsidRDefault="003863FD" w:rsidP="003863FD"/>
    <w:p w14:paraId="65C94A9D" w14:textId="77777777" w:rsidR="003863FD" w:rsidRPr="003863FD" w:rsidRDefault="003863FD" w:rsidP="003863FD">
      <w:r w:rsidRPr="003863FD">
        <w:t>This method shall support the request data structures specified in table 8.5.2.2.3.2-2 and the response data structures and response codes specified in table 8.5.2.2.3.2-3.</w:t>
      </w:r>
    </w:p>
    <w:p w14:paraId="76405514" w14:textId="77777777" w:rsidR="003863FD" w:rsidRPr="001F5FFF" w:rsidRDefault="003863FD" w:rsidP="001F5FFF">
      <w:pPr>
        <w:pStyle w:val="TH"/>
      </w:pPr>
      <w:r w:rsidRPr="003863FD">
        <w:t xml:space="preserve">Table 8.5.2.2.3.2-2: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863FD" w:rsidRPr="003863FD" w14:paraId="189430DA" w14:textId="77777777" w:rsidTr="002D142E">
        <w:trPr>
          <w:jc w:val="center"/>
        </w:trPr>
        <w:tc>
          <w:tcPr>
            <w:tcW w:w="1604" w:type="dxa"/>
            <w:tcBorders>
              <w:bottom w:val="single" w:sz="6" w:space="0" w:color="auto"/>
            </w:tcBorders>
            <w:shd w:val="clear" w:color="auto" w:fill="C0C0C0"/>
          </w:tcPr>
          <w:p w14:paraId="1D0CDDA0" w14:textId="77777777" w:rsidR="003863FD" w:rsidRPr="003863FD" w:rsidRDefault="003863FD" w:rsidP="00F876C9">
            <w:pPr>
              <w:pStyle w:val="TAH"/>
              <w:rPr>
                <w:b w:val="0"/>
              </w:rPr>
            </w:pPr>
            <w:r w:rsidRPr="003863FD">
              <w:t>Data type</w:t>
            </w:r>
          </w:p>
        </w:tc>
        <w:tc>
          <w:tcPr>
            <w:tcW w:w="518" w:type="dxa"/>
            <w:tcBorders>
              <w:bottom w:val="single" w:sz="6" w:space="0" w:color="auto"/>
            </w:tcBorders>
            <w:shd w:val="clear" w:color="auto" w:fill="C0C0C0"/>
          </w:tcPr>
          <w:p w14:paraId="119EF242" w14:textId="77777777" w:rsidR="003863FD" w:rsidRPr="003863FD" w:rsidRDefault="003863FD" w:rsidP="00F876C9">
            <w:pPr>
              <w:pStyle w:val="TAH"/>
              <w:rPr>
                <w:b w:val="0"/>
              </w:rPr>
            </w:pPr>
            <w:r w:rsidRPr="003863FD">
              <w:t>P</w:t>
            </w:r>
          </w:p>
        </w:tc>
        <w:tc>
          <w:tcPr>
            <w:tcW w:w="2268" w:type="dxa"/>
            <w:tcBorders>
              <w:bottom w:val="single" w:sz="6" w:space="0" w:color="auto"/>
            </w:tcBorders>
            <w:shd w:val="clear" w:color="auto" w:fill="C0C0C0"/>
          </w:tcPr>
          <w:p w14:paraId="19C08B1F" w14:textId="77777777" w:rsidR="003863FD" w:rsidRPr="003863FD" w:rsidRDefault="003863FD" w:rsidP="00F876C9">
            <w:pPr>
              <w:pStyle w:val="TAH"/>
              <w:rPr>
                <w:b w:val="0"/>
              </w:rPr>
            </w:pPr>
            <w:r w:rsidRPr="003863FD">
              <w:t>Cardinality</w:t>
            </w:r>
          </w:p>
        </w:tc>
        <w:tc>
          <w:tcPr>
            <w:tcW w:w="5239" w:type="dxa"/>
            <w:tcBorders>
              <w:bottom w:val="single" w:sz="6" w:space="0" w:color="auto"/>
            </w:tcBorders>
            <w:shd w:val="clear" w:color="auto" w:fill="C0C0C0"/>
            <w:vAlign w:val="center"/>
          </w:tcPr>
          <w:p w14:paraId="0AA5E022" w14:textId="77777777" w:rsidR="003863FD" w:rsidRPr="003863FD" w:rsidRDefault="003863FD" w:rsidP="00F876C9">
            <w:pPr>
              <w:pStyle w:val="TAH"/>
              <w:rPr>
                <w:b w:val="0"/>
              </w:rPr>
            </w:pPr>
            <w:r w:rsidRPr="003863FD">
              <w:t>Description</w:t>
            </w:r>
          </w:p>
        </w:tc>
      </w:tr>
      <w:tr w:rsidR="003863FD" w:rsidRPr="003863FD" w14:paraId="7F93BB00" w14:textId="77777777" w:rsidTr="002D142E">
        <w:trPr>
          <w:jc w:val="center"/>
        </w:trPr>
        <w:tc>
          <w:tcPr>
            <w:tcW w:w="1604" w:type="dxa"/>
            <w:tcBorders>
              <w:top w:val="single" w:sz="6" w:space="0" w:color="auto"/>
            </w:tcBorders>
            <w:shd w:val="clear" w:color="auto" w:fill="auto"/>
          </w:tcPr>
          <w:p w14:paraId="0822CD07" w14:textId="77777777" w:rsidR="003863FD" w:rsidRPr="003863FD" w:rsidRDefault="003863FD" w:rsidP="00FA1E6A">
            <w:pPr>
              <w:pStyle w:val="TAL"/>
              <w:rPr>
                <w:lang w:eastAsia="ja-JP"/>
              </w:rPr>
            </w:pPr>
            <w:r w:rsidRPr="003863FD">
              <w:rPr>
                <w:rFonts w:hint="eastAsia"/>
                <w:lang w:eastAsia="ja-JP"/>
              </w:rPr>
              <w:t>n</w:t>
            </w:r>
            <w:r w:rsidRPr="003863FD">
              <w:rPr>
                <w:lang w:eastAsia="ja-JP"/>
              </w:rPr>
              <w:t>/a</w:t>
            </w:r>
          </w:p>
        </w:tc>
        <w:tc>
          <w:tcPr>
            <w:tcW w:w="518" w:type="dxa"/>
            <w:tcBorders>
              <w:top w:val="single" w:sz="6" w:space="0" w:color="auto"/>
            </w:tcBorders>
          </w:tcPr>
          <w:p w14:paraId="3A203101" w14:textId="77777777" w:rsidR="003863FD" w:rsidRPr="003863FD" w:rsidRDefault="003863FD" w:rsidP="00741E2D">
            <w:pPr>
              <w:pStyle w:val="TAC"/>
              <w:rPr>
                <w:lang w:eastAsia="ja-JP"/>
              </w:rPr>
            </w:pPr>
          </w:p>
        </w:tc>
        <w:tc>
          <w:tcPr>
            <w:tcW w:w="2268" w:type="dxa"/>
            <w:tcBorders>
              <w:top w:val="single" w:sz="6" w:space="0" w:color="auto"/>
            </w:tcBorders>
          </w:tcPr>
          <w:p w14:paraId="0004B455" w14:textId="77777777" w:rsidR="003863FD" w:rsidRPr="003863FD" w:rsidRDefault="003863FD" w:rsidP="00FA1E6A">
            <w:pPr>
              <w:pStyle w:val="TAL"/>
              <w:rPr>
                <w:lang w:eastAsia="ja-JP"/>
              </w:rPr>
            </w:pPr>
          </w:p>
        </w:tc>
        <w:tc>
          <w:tcPr>
            <w:tcW w:w="5239" w:type="dxa"/>
            <w:tcBorders>
              <w:top w:val="single" w:sz="6" w:space="0" w:color="auto"/>
            </w:tcBorders>
            <w:shd w:val="clear" w:color="auto" w:fill="auto"/>
          </w:tcPr>
          <w:p w14:paraId="4F86C07F" w14:textId="77777777" w:rsidR="003863FD" w:rsidRPr="003863FD" w:rsidRDefault="003863FD" w:rsidP="00FA1E6A">
            <w:pPr>
              <w:pStyle w:val="TAL"/>
              <w:rPr>
                <w:lang w:eastAsia="ja-JP"/>
              </w:rPr>
            </w:pPr>
          </w:p>
        </w:tc>
      </w:tr>
    </w:tbl>
    <w:p w14:paraId="6179E828" w14:textId="77777777" w:rsidR="003863FD" w:rsidRPr="003863FD" w:rsidRDefault="003863FD" w:rsidP="003863FD"/>
    <w:p w14:paraId="1CCC3BCC" w14:textId="77777777" w:rsidR="003863FD" w:rsidRPr="001F5FFF" w:rsidRDefault="003863FD" w:rsidP="001F5FFF">
      <w:pPr>
        <w:pStyle w:val="TH"/>
      </w:pPr>
      <w:r w:rsidRPr="003863FD">
        <w:t>Table 8.5.2.2.3.2-3: Data structures supported by the GET Response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991"/>
        <w:gridCol w:w="1417"/>
        <w:gridCol w:w="1842"/>
        <w:gridCol w:w="3820"/>
      </w:tblGrid>
      <w:tr w:rsidR="003863FD" w:rsidRPr="003863FD" w14:paraId="6B95600D" w14:textId="77777777" w:rsidTr="002D142E">
        <w:trPr>
          <w:jc w:val="center"/>
        </w:trPr>
        <w:tc>
          <w:tcPr>
            <w:tcW w:w="807" w:type="pct"/>
            <w:shd w:val="clear" w:color="auto" w:fill="C0C0C0"/>
          </w:tcPr>
          <w:p w14:paraId="621EBED9" w14:textId="77777777" w:rsidR="003863FD" w:rsidRPr="00F876C9" w:rsidRDefault="003863FD" w:rsidP="00F876C9">
            <w:pPr>
              <w:pStyle w:val="TAH"/>
            </w:pPr>
            <w:r w:rsidRPr="003863FD">
              <w:t>Data type</w:t>
            </w:r>
          </w:p>
        </w:tc>
        <w:tc>
          <w:tcPr>
            <w:tcW w:w="515" w:type="pct"/>
            <w:shd w:val="clear" w:color="auto" w:fill="C0C0C0"/>
          </w:tcPr>
          <w:p w14:paraId="508C7E72" w14:textId="77777777" w:rsidR="003863FD" w:rsidRPr="00F876C9" w:rsidRDefault="003863FD" w:rsidP="00F876C9">
            <w:pPr>
              <w:pStyle w:val="TAH"/>
            </w:pPr>
            <w:r w:rsidRPr="003863FD">
              <w:t>P</w:t>
            </w:r>
          </w:p>
        </w:tc>
        <w:tc>
          <w:tcPr>
            <w:tcW w:w="736" w:type="pct"/>
            <w:shd w:val="clear" w:color="auto" w:fill="C0C0C0"/>
          </w:tcPr>
          <w:p w14:paraId="38DBBFAB" w14:textId="77777777" w:rsidR="003863FD" w:rsidRPr="00F876C9" w:rsidRDefault="003863FD" w:rsidP="00F876C9">
            <w:pPr>
              <w:pStyle w:val="TAH"/>
            </w:pPr>
            <w:r w:rsidRPr="003863FD">
              <w:t>Cardinality</w:t>
            </w:r>
          </w:p>
        </w:tc>
        <w:tc>
          <w:tcPr>
            <w:tcW w:w="957" w:type="pct"/>
            <w:shd w:val="clear" w:color="auto" w:fill="C0C0C0"/>
          </w:tcPr>
          <w:p w14:paraId="6154DE4F" w14:textId="77777777" w:rsidR="003863FD" w:rsidRPr="00F876C9" w:rsidRDefault="003863FD" w:rsidP="00F876C9">
            <w:pPr>
              <w:pStyle w:val="TAH"/>
            </w:pPr>
            <w:r w:rsidRPr="003863FD">
              <w:t>Response</w:t>
            </w:r>
          </w:p>
          <w:p w14:paraId="0FE158B7" w14:textId="77777777" w:rsidR="003863FD" w:rsidRPr="00F876C9" w:rsidRDefault="003863FD" w:rsidP="00F876C9">
            <w:pPr>
              <w:pStyle w:val="TAH"/>
            </w:pPr>
            <w:r w:rsidRPr="003863FD">
              <w:t>codes</w:t>
            </w:r>
          </w:p>
        </w:tc>
        <w:tc>
          <w:tcPr>
            <w:tcW w:w="1985" w:type="pct"/>
            <w:shd w:val="clear" w:color="auto" w:fill="C0C0C0"/>
          </w:tcPr>
          <w:p w14:paraId="53151A0E" w14:textId="77777777" w:rsidR="003863FD" w:rsidRPr="00F876C9" w:rsidRDefault="003863FD" w:rsidP="00F876C9">
            <w:pPr>
              <w:pStyle w:val="TAH"/>
            </w:pPr>
            <w:r w:rsidRPr="003863FD">
              <w:t>Description</w:t>
            </w:r>
          </w:p>
        </w:tc>
      </w:tr>
      <w:tr w:rsidR="003863FD" w:rsidRPr="003863FD" w14:paraId="20E780B9" w14:textId="77777777" w:rsidTr="002D142E">
        <w:trPr>
          <w:jc w:val="center"/>
        </w:trPr>
        <w:tc>
          <w:tcPr>
            <w:tcW w:w="807" w:type="pct"/>
            <w:shd w:val="clear" w:color="auto" w:fill="auto"/>
          </w:tcPr>
          <w:p w14:paraId="5C92D22D" w14:textId="77777777" w:rsidR="003863FD" w:rsidRPr="003863FD" w:rsidRDefault="003863FD" w:rsidP="007459EA">
            <w:pPr>
              <w:pStyle w:val="TAL"/>
              <w:rPr>
                <w:lang w:eastAsia="ja-JP"/>
              </w:rPr>
            </w:pPr>
            <w:proofErr w:type="gramStart"/>
            <w:r w:rsidRPr="003863FD">
              <w:rPr>
                <w:lang w:eastAsia="ja-JP"/>
              </w:rPr>
              <w:t>array(</w:t>
            </w:r>
            <w:proofErr w:type="gramEnd"/>
            <w:r w:rsidRPr="003863FD">
              <w:rPr>
                <w:rFonts w:hint="eastAsia"/>
              </w:rPr>
              <w:t>SessionWithQoS</w:t>
            </w:r>
            <w:r w:rsidRPr="003863FD">
              <w:rPr>
                <w:lang w:eastAsia="ja-JP"/>
              </w:rPr>
              <w:t>)</w:t>
            </w:r>
          </w:p>
        </w:tc>
        <w:tc>
          <w:tcPr>
            <w:tcW w:w="515" w:type="pct"/>
          </w:tcPr>
          <w:p w14:paraId="0795E124" w14:textId="77777777" w:rsidR="003863FD" w:rsidRPr="003863FD" w:rsidRDefault="003863FD" w:rsidP="00741E2D">
            <w:pPr>
              <w:pStyle w:val="TAC"/>
              <w:rPr>
                <w:lang w:eastAsia="ja-JP"/>
              </w:rPr>
            </w:pPr>
            <w:r w:rsidRPr="003863FD">
              <w:rPr>
                <w:rFonts w:hint="eastAsia"/>
                <w:lang w:eastAsia="ja-JP"/>
              </w:rPr>
              <w:t>M</w:t>
            </w:r>
          </w:p>
        </w:tc>
        <w:tc>
          <w:tcPr>
            <w:tcW w:w="736" w:type="pct"/>
          </w:tcPr>
          <w:p w14:paraId="1BEADEEC" w14:textId="77777777" w:rsidR="003863FD" w:rsidRPr="003863FD" w:rsidRDefault="003863FD" w:rsidP="007459EA">
            <w:pPr>
              <w:pStyle w:val="TAL"/>
              <w:rPr>
                <w:lang w:eastAsia="ja-JP"/>
              </w:rPr>
            </w:pPr>
            <w:proofErr w:type="gramStart"/>
            <w:r w:rsidRPr="003863FD">
              <w:rPr>
                <w:lang w:eastAsia="ja-JP"/>
              </w:rPr>
              <w:t>1..N</w:t>
            </w:r>
            <w:proofErr w:type="gramEnd"/>
          </w:p>
        </w:tc>
        <w:tc>
          <w:tcPr>
            <w:tcW w:w="957" w:type="pct"/>
          </w:tcPr>
          <w:p w14:paraId="1C76CA18" w14:textId="77777777" w:rsidR="003863FD" w:rsidRPr="003863FD" w:rsidRDefault="003863FD" w:rsidP="007459EA">
            <w:pPr>
              <w:pStyle w:val="TAL"/>
              <w:rPr>
                <w:lang w:eastAsia="ja-JP"/>
              </w:rPr>
            </w:pPr>
            <w:r w:rsidRPr="003863FD">
              <w:rPr>
                <w:rFonts w:hint="eastAsia"/>
                <w:lang w:eastAsia="ja-JP"/>
              </w:rPr>
              <w:t>20</w:t>
            </w:r>
            <w:r w:rsidRPr="003863FD">
              <w:rPr>
                <w:lang w:eastAsia="ja-JP"/>
              </w:rPr>
              <w:t>0</w:t>
            </w:r>
            <w:r w:rsidRPr="003863FD">
              <w:rPr>
                <w:rFonts w:hint="eastAsia"/>
                <w:lang w:eastAsia="ja-JP"/>
              </w:rPr>
              <w:t xml:space="preserve"> </w:t>
            </w:r>
            <w:r w:rsidRPr="003863FD">
              <w:t>OK</w:t>
            </w:r>
          </w:p>
        </w:tc>
        <w:tc>
          <w:tcPr>
            <w:tcW w:w="1985" w:type="pct"/>
            <w:shd w:val="clear" w:color="auto" w:fill="auto"/>
          </w:tcPr>
          <w:p w14:paraId="1433C3B4" w14:textId="77777777" w:rsidR="003863FD" w:rsidRPr="003863FD" w:rsidRDefault="003863FD" w:rsidP="007459EA">
            <w:pPr>
              <w:pStyle w:val="TAL"/>
            </w:pPr>
            <w:r w:rsidRPr="003863FD">
              <w:t>The subscription information related to the request URI is returned.</w:t>
            </w:r>
          </w:p>
        </w:tc>
      </w:tr>
      <w:tr w:rsidR="003863FD" w:rsidRPr="003863FD" w14:paraId="7A3E9270" w14:textId="77777777" w:rsidTr="002D142E">
        <w:trPr>
          <w:jc w:val="center"/>
        </w:trPr>
        <w:tc>
          <w:tcPr>
            <w:tcW w:w="807" w:type="pct"/>
            <w:shd w:val="clear" w:color="auto" w:fill="auto"/>
          </w:tcPr>
          <w:p w14:paraId="6C41F2C0" w14:textId="77777777" w:rsidR="003863FD" w:rsidRPr="003863FD" w:rsidRDefault="003863FD" w:rsidP="007459EA">
            <w:pPr>
              <w:pStyle w:val="TAL"/>
              <w:rPr>
                <w:lang w:eastAsia="ja-JP"/>
              </w:rPr>
            </w:pPr>
            <w:r w:rsidRPr="003863FD">
              <w:t>n/a</w:t>
            </w:r>
          </w:p>
        </w:tc>
        <w:tc>
          <w:tcPr>
            <w:tcW w:w="515" w:type="pct"/>
          </w:tcPr>
          <w:p w14:paraId="390A9CC5" w14:textId="77777777" w:rsidR="003863FD" w:rsidRPr="003863FD" w:rsidRDefault="003863FD" w:rsidP="00741E2D">
            <w:pPr>
              <w:pStyle w:val="TAC"/>
              <w:rPr>
                <w:lang w:eastAsia="ja-JP"/>
              </w:rPr>
            </w:pPr>
          </w:p>
        </w:tc>
        <w:tc>
          <w:tcPr>
            <w:tcW w:w="736" w:type="pct"/>
          </w:tcPr>
          <w:p w14:paraId="672D167E" w14:textId="77777777" w:rsidR="003863FD" w:rsidRPr="003863FD" w:rsidRDefault="003863FD" w:rsidP="007459EA">
            <w:pPr>
              <w:pStyle w:val="TAL"/>
              <w:rPr>
                <w:lang w:eastAsia="ja-JP"/>
              </w:rPr>
            </w:pPr>
          </w:p>
        </w:tc>
        <w:tc>
          <w:tcPr>
            <w:tcW w:w="957" w:type="pct"/>
          </w:tcPr>
          <w:p w14:paraId="47C4D350" w14:textId="77777777" w:rsidR="003863FD" w:rsidRPr="003863FD" w:rsidRDefault="003863FD" w:rsidP="007459EA">
            <w:pPr>
              <w:pStyle w:val="TAL"/>
              <w:rPr>
                <w:lang w:eastAsia="ja-JP"/>
              </w:rPr>
            </w:pPr>
            <w:r w:rsidRPr="003863FD">
              <w:t>307 Temporary Redirect</w:t>
            </w:r>
          </w:p>
        </w:tc>
        <w:tc>
          <w:tcPr>
            <w:tcW w:w="1985" w:type="pct"/>
            <w:shd w:val="clear" w:color="auto" w:fill="auto"/>
          </w:tcPr>
          <w:p w14:paraId="64EB8159" w14:textId="77777777" w:rsidR="003863FD" w:rsidRPr="003863FD" w:rsidRDefault="003863FD" w:rsidP="007459EA">
            <w:pPr>
              <w:pStyle w:val="TAL"/>
            </w:pPr>
            <w:r w:rsidRPr="003863FD">
              <w:t>Temporary redirection. The response shall include a Location header field containing an alternative URI of the resource located in an alternative EES.</w:t>
            </w:r>
          </w:p>
          <w:p w14:paraId="39CE12A4" w14:textId="77777777" w:rsidR="003863FD" w:rsidRPr="003863FD" w:rsidRDefault="003863FD" w:rsidP="003863FD">
            <w:pPr>
              <w:keepNext/>
              <w:keepLines/>
              <w:spacing w:after="0"/>
              <w:rPr>
                <w:rFonts w:ascii="Arial" w:hAnsi="Arial"/>
                <w:sz w:val="18"/>
              </w:rPr>
            </w:pPr>
          </w:p>
          <w:p w14:paraId="31ADF937" w14:textId="77777777" w:rsidR="003863FD" w:rsidRPr="003863FD" w:rsidRDefault="003863FD" w:rsidP="003863FD">
            <w:pPr>
              <w:keepNext/>
              <w:keepLines/>
              <w:spacing w:after="0"/>
              <w:rPr>
                <w:rFonts w:ascii="Arial" w:hAnsi="Arial"/>
                <w:sz w:val="18"/>
              </w:rPr>
            </w:pPr>
            <w:r w:rsidRPr="003863FD">
              <w:rPr>
                <w:rFonts w:ascii="Arial" w:hAnsi="Arial"/>
                <w:sz w:val="18"/>
              </w:rPr>
              <w:t>Redirection handling is described in clause 5.2.10 of TS 29.122 [6].</w:t>
            </w:r>
          </w:p>
        </w:tc>
      </w:tr>
      <w:tr w:rsidR="003863FD" w:rsidRPr="003863FD" w14:paraId="1ACCE7B1" w14:textId="77777777" w:rsidTr="002D142E">
        <w:trPr>
          <w:jc w:val="center"/>
        </w:trPr>
        <w:tc>
          <w:tcPr>
            <w:tcW w:w="807" w:type="pct"/>
            <w:shd w:val="clear" w:color="auto" w:fill="auto"/>
          </w:tcPr>
          <w:p w14:paraId="4D84BC43" w14:textId="77777777" w:rsidR="003863FD" w:rsidRPr="003863FD" w:rsidRDefault="003863FD" w:rsidP="007459EA">
            <w:pPr>
              <w:pStyle w:val="TAL"/>
              <w:rPr>
                <w:lang w:eastAsia="ja-JP"/>
              </w:rPr>
            </w:pPr>
            <w:r w:rsidRPr="003863FD">
              <w:t>n/a</w:t>
            </w:r>
          </w:p>
        </w:tc>
        <w:tc>
          <w:tcPr>
            <w:tcW w:w="515" w:type="pct"/>
          </w:tcPr>
          <w:p w14:paraId="78372DA1" w14:textId="77777777" w:rsidR="003863FD" w:rsidRPr="003863FD" w:rsidRDefault="003863FD" w:rsidP="00741E2D">
            <w:pPr>
              <w:pStyle w:val="TAC"/>
              <w:rPr>
                <w:lang w:eastAsia="ja-JP"/>
              </w:rPr>
            </w:pPr>
          </w:p>
        </w:tc>
        <w:tc>
          <w:tcPr>
            <w:tcW w:w="736" w:type="pct"/>
          </w:tcPr>
          <w:p w14:paraId="77DE6AC7" w14:textId="77777777" w:rsidR="003863FD" w:rsidRPr="003863FD" w:rsidRDefault="003863FD" w:rsidP="007459EA">
            <w:pPr>
              <w:pStyle w:val="TAL"/>
              <w:rPr>
                <w:lang w:eastAsia="ja-JP"/>
              </w:rPr>
            </w:pPr>
          </w:p>
        </w:tc>
        <w:tc>
          <w:tcPr>
            <w:tcW w:w="957" w:type="pct"/>
          </w:tcPr>
          <w:p w14:paraId="2AB346B6" w14:textId="77777777" w:rsidR="003863FD" w:rsidRPr="003863FD" w:rsidRDefault="003863FD" w:rsidP="007459EA">
            <w:pPr>
              <w:pStyle w:val="TAL"/>
              <w:rPr>
                <w:lang w:eastAsia="ja-JP"/>
              </w:rPr>
            </w:pPr>
            <w:r w:rsidRPr="003863FD">
              <w:t>308 Permanent Redirect</w:t>
            </w:r>
          </w:p>
        </w:tc>
        <w:tc>
          <w:tcPr>
            <w:tcW w:w="1985" w:type="pct"/>
            <w:shd w:val="clear" w:color="auto" w:fill="auto"/>
          </w:tcPr>
          <w:p w14:paraId="3AAC75AE" w14:textId="77777777" w:rsidR="003863FD" w:rsidRPr="003863FD" w:rsidRDefault="003863FD" w:rsidP="007459EA">
            <w:pPr>
              <w:pStyle w:val="TAL"/>
            </w:pPr>
            <w:r w:rsidRPr="003863FD">
              <w:t>Permanent redirection. The response shall include a Location header field containing an alternative URI of the resource located in an alternative EES.</w:t>
            </w:r>
          </w:p>
          <w:p w14:paraId="052B6B95" w14:textId="77777777" w:rsidR="003863FD" w:rsidRPr="003863FD" w:rsidRDefault="003863FD" w:rsidP="003863FD">
            <w:pPr>
              <w:keepNext/>
              <w:keepLines/>
              <w:spacing w:after="0"/>
              <w:rPr>
                <w:rFonts w:ascii="Arial" w:hAnsi="Arial"/>
                <w:sz w:val="18"/>
              </w:rPr>
            </w:pPr>
          </w:p>
          <w:p w14:paraId="6DCADEA9" w14:textId="77777777" w:rsidR="003863FD" w:rsidRPr="003863FD" w:rsidRDefault="003863FD" w:rsidP="003863FD">
            <w:pPr>
              <w:keepNext/>
              <w:keepLines/>
              <w:spacing w:after="0"/>
              <w:rPr>
                <w:rFonts w:ascii="Arial" w:hAnsi="Arial"/>
                <w:sz w:val="18"/>
              </w:rPr>
            </w:pPr>
            <w:r w:rsidRPr="003863FD">
              <w:rPr>
                <w:rFonts w:ascii="Arial" w:hAnsi="Arial"/>
                <w:sz w:val="18"/>
              </w:rPr>
              <w:t>Redirection handling is described in clause 5.2.10 of TS 29.122 [6].</w:t>
            </w:r>
          </w:p>
        </w:tc>
      </w:tr>
      <w:tr w:rsidR="003863FD" w:rsidRPr="003863FD" w14:paraId="77749F22" w14:textId="77777777" w:rsidTr="002D142E">
        <w:trPr>
          <w:jc w:val="center"/>
        </w:trPr>
        <w:tc>
          <w:tcPr>
            <w:tcW w:w="5000" w:type="pct"/>
            <w:gridSpan w:val="5"/>
          </w:tcPr>
          <w:p w14:paraId="41E1332A" w14:textId="77777777" w:rsidR="003863FD" w:rsidRPr="003863FD" w:rsidRDefault="003863FD" w:rsidP="00E265CD">
            <w:pPr>
              <w:pStyle w:val="TAN"/>
              <w:rPr>
                <w:lang w:eastAsia="ja-JP"/>
              </w:rPr>
            </w:pPr>
            <w:r w:rsidRPr="003863FD">
              <w:t>NOTE:</w:t>
            </w:r>
            <w:r w:rsidRPr="003863FD">
              <w:tab/>
              <w:t>The man</w:t>
            </w:r>
            <w:del w:id="74" w:author="Meifang Zhu" w:date="2022-06-14T14:52:00Z">
              <w:r w:rsidRPr="003863FD" w:rsidDel="007D5784">
                <w:delText>a</w:delText>
              </w:r>
            </w:del>
            <w:r w:rsidRPr="003863FD">
              <w:t>datory HTTP error status code for the GET method listed in Table 5.2.6-1 of 3GPP TS 29.122 [6] also apply.</w:t>
            </w:r>
          </w:p>
        </w:tc>
      </w:tr>
    </w:tbl>
    <w:p w14:paraId="5009C320" w14:textId="77777777" w:rsidR="003863FD" w:rsidRPr="003863FD" w:rsidRDefault="003863FD" w:rsidP="003863FD"/>
    <w:p w14:paraId="218F927F" w14:textId="77777777" w:rsidR="003863FD" w:rsidRPr="001F5FFF" w:rsidRDefault="003863FD" w:rsidP="001F5FFF">
      <w:pPr>
        <w:pStyle w:val="TH"/>
      </w:pPr>
      <w:r w:rsidRPr="003863FD">
        <w:t>Table 8.5.2.2.3.2-4: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63FD" w:rsidRPr="003863FD" w14:paraId="3C2B610F" w14:textId="77777777" w:rsidTr="002D14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F3CCE2" w14:textId="77777777" w:rsidR="003863FD" w:rsidRPr="00F876C9" w:rsidRDefault="003863FD" w:rsidP="00F876C9">
            <w:pPr>
              <w:pStyle w:val="TAH"/>
            </w:pPr>
            <w:r w:rsidRPr="003863F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07BD29" w14:textId="77777777" w:rsidR="003863FD" w:rsidRPr="00F876C9" w:rsidRDefault="003863FD" w:rsidP="00F876C9">
            <w:pPr>
              <w:pStyle w:val="TAH"/>
            </w:pPr>
            <w:r w:rsidRPr="003863F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F0BD8B" w14:textId="77777777" w:rsidR="003863FD" w:rsidRPr="00F876C9" w:rsidRDefault="003863FD" w:rsidP="00F876C9">
            <w:pPr>
              <w:pStyle w:val="TAH"/>
            </w:pPr>
            <w:r w:rsidRPr="003863F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A4237C" w14:textId="77777777" w:rsidR="003863FD" w:rsidRPr="00F876C9" w:rsidRDefault="003863FD" w:rsidP="00F876C9">
            <w:pPr>
              <w:pStyle w:val="TAH"/>
            </w:pPr>
            <w:r w:rsidRPr="003863FD">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F22968" w14:textId="77777777" w:rsidR="003863FD" w:rsidRPr="00F876C9" w:rsidRDefault="003863FD" w:rsidP="00F876C9">
            <w:pPr>
              <w:pStyle w:val="TAH"/>
            </w:pPr>
            <w:r w:rsidRPr="003863FD">
              <w:t>Description</w:t>
            </w:r>
          </w:p>
        </w:tc>
      </w:tr>
      <w:tr w:rsidR="003863FD" w:rsidRPr="003863FD" w14:paraId="3ADF156A" w14:textId="77777777" w:rsidTr="002D14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753F7" w14:textId="77777777" w:rsidR="003863FD" w:rsidRPr="003863FD" w:rsidRDefault="003863FD" w:rsidP="007459EA">
            <w:pPr>
              <w:pStyle w:val="TAL"/>
            </w:pPr>
            <w:r w:rsidRPr="003863FD">
              <w:t>Location</w:t>
            </w:r>
          </w:p>
        </w:tc>
        <w:tc>
          <w:tcPr>
            <w:tcW w:w="732" w:type="pct"/>
            <w:tcBorders>
              <w:top w:val="single" w:sz="4" w:space="0" w:color="auto"/>
              <w:left w:val="single" w:sz="6" w:space="0" w:color="000000"/>
              <w:bottom w:val="single" w:sz="4" w:space="0" w:color="auto"/>
              <w:right w:val="single" w:sz="6" w:space="0" w:color="000000"/>
            </w:tcBorders>
          </w:tcPr>
          <w:p w14:paraId="509D0A90" w14:textId="77777777" w:rsidR="003863FD" w:rsidRPr="003863FD" w:rsidRDefault="003863FD" w:rsidP="007459EA">
            <w:pPr>
              <w:pStyle w:val="TAL"/>
            </w:pPr>
            <w:r w:rsidRPr="003863FD">
              <w:t>string</w:t>
            </w:r>
          </w:p>
        </w:tc>
        <w:tc>
          <w:tcPr>
            <w:tcW w:w="217" w:type="pct"/>
            <w:tcBorders>
              <w:top w:val="single" w:sz="4" w:space="0" w:color="auto"/>
              <w:left w:val="single" w:sz="6" w:space="0" w:color="000000"/>
              <w:bottom w:val="single" w:sz="4" w:space="0" w:color="auto"/>
              <w:right w:val="single" w:sz="6" w:space="0" w:color="000000"/>
            </w:tcBorders>
          </w:tcPr>
          <w:p w14:paraId="33AB1C5E" w14:textId="77777777" w:rsidR="003863FD" w:rsidRPr="003863FD" w:rsidRDefault="003863FD" w:rsidP="00741E2D">
            <w:pPr>
              <w:pStyle w:val="TAC"/>
            </w:pPr>
            <w:r w:rsidRPr="003863FD">
              <w:t>M</w:t>
            </w:r>
          </w:p>
        </w:tc>
        <w:tc>
          <w:tcPr>
            <w:tcW w:w="581" w:type="pct"/>
            <w:tcBorders>
              <w:top w:val="single" w:sz="4" w:space="0" w:color="auto"/>
              <w:left w:val="single" w:sz="6" w:space="0" w:color="000000"/>
              <w:bottom w:val="single" w:sz="4" w:space="0" w:color="auto"/>
              <w:right w:val="single" w:sz="6" w:space="0" w:color="000000"/>
            </w:tcBorders>
          </w:tcPr>
          <w:p w14:paraId="466C04C2" w14:textId="77777777" w:rsidR="003863FD" w:rsidRPr="003863FD" w:rsidRDefault="003863FD" w:rsidP="007459EA">
            <w:pPr>
              <w:pStyle w:val="TAL"/>
            </w:pPr>
            <w:r w:rsidRPr="003863FD">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FF72AC" w14:textId="77777777" w:rsidR="003863FD" w:rsidRPr="003863FD" w:rsidRDefault="003863FD" w:rsidP="007459EA">
            <w:pPr>
              <w:pStyle w:val="TAL"/>
            </w:pPr>
            <w:r w:rsidRPr="003863FD">
              <w:t>An alternative URI of the resource located in an alternative EES.</w:t>
            </w:r>
          </w:p>
        </w:tc>
      </w:tr>
    </w:tbl>
    <w:p w14:paraId="1B4550B0" w14:textId="77777777" w:rsidR="003863FD" w:rsidRPr="003863FD" w:rsidRDefault="003863FD" w:rsidP="003863FD"/>
    <w:p w14:paraId="4D3526DC" w14:textId="77777777" w:rsidR="003863FD" w:rsidRPr="001F5FFF" w:rsidRDefault="003863FD" w:rsidP="001F5FFF">
      <w:pPr>
        <w:pStyle w:val="TH"/>
      </w:pPr>
      <w:r w:rsidRPr="003863FD">
        <w:lastRenderedPageBreak/>
        <w:t>Table 8.5.2.2.3.2-5: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63FD" w:rsidRPr="003863FD" w14:paraId="3B22F87C" w14:textId="77777777" w:rsidTr="002D14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0A53C" w14:textId="77777777" w:rsidR="003863FD" w:rsidRPr="00F876C9" w:rsidRDefault="003863FD" w:rsidP="00F876C9">
            <w:pPr>
              <w:pStyle w:val="TAH"/>
            </w:pPr>
            <w:r w:rsidRPr="003863F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6FA411" w14:textId="77777777" w:rsidR="003863FD" w:rsidRPr="00F876C9" w:rsidRDefault="003863FD" w:rsidP="00F876C9">
            <w:pPr>
              <w:pStyle w:val="TAH"/>
            </w:pPr>
            <w:r w:rsidRPr="003863F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F62600" w14:textId="77777777" w:rsidR="003863FD" w:rsidRPr="00F876C9" w:rsidRDefault="003863FD" w:rsidP="00F876C9">
            <w:pPr>
              <w:pStyle w:val="TAH"/>
            </w:pPr>
            <w:r w:rsidRPr="003863F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1C915C" w14:textId="77777777" w:rsidR="003863FD" w:rsidRPr="00F876C9" w:rsidRDefault="003863FD" w:rsidP="00F876C9">
            <w:pPr>
              <w:pStyle w:val="TAH"/>
            </w:pPr>
            <w:r w:rsidRPr="003863FD">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015B93" w14:textId="77777777" w:rsidR="003863FD" w:rsidRPr="00F876C9" w:rsidRDefault="003863FD" w:rsidP="00F876C9">
            <w:pPr>
              <w:pStyle w:val="TAH"/>
            </w:pPr>
            <w:r w:rsidRPr="003863FD">
              <w:t>Description</w:t>
            </w:r>
          </w:p>
        </w:tc>
      </w:tr>
      <w:tr w:rsidR="003863FD" w:rsidRPr="003863FD" w14:paraId="708F6F4A" w14:textId="77777777" w:rsidTr="002D142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A37DF8" w14:textId="77777777" w:rsidR="003863FD" w:rsidRPr="003863FD" w:rsidRDefault="003863FD" w:rsidP="007459EA">
            <w:pPr>
              <w:pStyle w:val="TAL"/>
            </w:pPr>
            <w:r w:rsidRPr="003863FD">
              <w:t>Location</w:t>
            </w:r>
          </w:p>
        </w:tc>
        <w:tc>
          <w:tcPr>
            <w:tcW w:w="732" w:type="pct"/>
            <w:tcBorders>
              <w:top w:val="single" w:sz="4" w:space="0" w:color="auto"/>
              <w:left w:val="single" w:sz="6" w:space="0" w:color="000000"/>
              <w:bottom w:val="single" w:sz="4" w:space="0" w:color="auto"/>
              <w:right w:val="single" w:sz="6" w:space="0" w:color="000000"/>
            </w:tcBorders>
          </w:tcPr>
          <w:p w14:paraId="66247386" w14:textId="77777777" w:rsidR="003863FD" w:rsidRPr="003863FD" w:rsidRDefault="003863FD" w:rsidP="007459EA">
            <w:pPr>
              <w:pStyle w:val="TAL"/>
            </w:pPr>
            <w:r w:rsidRPr="003863FD">
              <w:t>string</w:t>
            </w:r>
          </w:p>
        </w:tc>
        <w:tc>
          <w:tcPr>
            <w:tcW w:w="217" w:type="pct"/>
            <w:tcBorders>
              <w:top w:val="single" w:sz="4" w:space="0" w:color="auto"/>
              <w:left w:val="single" w:sz="6" w:space="0" w:color="000000"/>
              <w:bottom w:val="single" w:sz="4" w:space="0" w:color="auto"/>
              <w:right w:val="single" w:sz="6" w:space="0" w:color="000000"/>
            </w:tcBorders>
          </w:tcPr>
          <w:p w14:paraId="1F70D31E" w14:textId="77777777" w:rsidR="003863FD" w:rsidRPr="003863FD" w:rsidRDefault="003863FD" w:rsidP="00741E2D">
            <w:pPr>
              <w:pStyle w:val="TAC"/>
            </w:pPr>
            <w:r w:rsidRPr="003863FD">
              <w:t>M</w:t>
            </w:r>
          </w:p>
        </w:tc>
        <w:tc>
          <w:tcPr>
            <w:tcW w:w="581" w:type="pct"/>
            <w:tcBorders>
              <w:top w:val="single" w:sz="4" w:space="0" w:color="auto"/>
              <w:left w:val="single" w:sz="6" w:space="0" w:color="000000"/>
              <w:bottom w:val="single" w:sz="4" w:space="0" w:color="auto"/>
              <w:right w:val="single" w:sz="6" w:space="0" w:color="000000"/>
            </w:tcBorders>
          </w:tcPr>
          <w:p w14:paraId="465FEDE8" w14:textId="77777777" w:rsidR="003863FD" w:rsidRPr="003863FD" w:rsidRDefault="003863FD" w:rsidP="007459EA">
            <w:pPr>
              <w:pStyle w:val="TAL"/>
            </w:pPr>
            <w:r w:rsidRPr="003863FD">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6A61C" w14:textId="77777777" w:rsidR="003863FD" w:rsidRPr="003863FD" w:rsidRDefault="003863FD" w:rsidP="007459EA">
            <w:pPr>
              <w:pStyle w:val="TAL"/>
            </w:pPr>
            <w:r w:rsidRPr="003863FD">
              <w:t>An alternative URI of the resource located in an alternative EES.</w:t>
            </w:r>
          </w:p>
        </w:tc>
      </w:tr>
    </w:tbl>
    <w:p w14:paraId="49AD5208" w14:textId="77777777" w:rsidR="003863FD" w:rsidRPr="003863FD" w:rsidRDefault="003863FD" w:rsidP="003863FD"/>
    <w:p w14:paraId="72C6B709" w14:textId="3DBF39C7" w:rsidR="00465228" w:rsidRPr="00465228" w:rsidRDefault="00465228" w:rsidP="004652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00121EA9">
        <w:rPr>
          <w:rFonts w:eastAsia="DengXian"/>
          <w:noProof/>
          <w:color w:val="0000FF"/>
          <w:sz w:val="28"/>
          <w:szCs w:val="28"/>
        </w:rPr>
        <w:t xml:space="preserve"> 6th</w:t>
      </w:r>
      <w:r w:rsidRPr="008C6891">
        <w:rPr>
          <w:rFonts w:eastAsia="DengXian"/>
          <w:noProof/>
          <w:color w:val="0000FF"/>
          <w:sz w:val="28"/>
          <w:szCs w:val="28"/>
        </w:rPr>
        <w:t xml:space="preserve"> Change ***</w:t>
      </w:r>
    </w:p>
    <w:p w14:paraId="5A5CE16F" w14:textId="77777777" w:rsidR="00E9366E" w:rsidRPr="00E9366E" w:rsidRDefault="00E9366E" w:rsidP="00F56D37">
      <w:pPr>
        <w:pStyle w:val="Heading6"/>
        <w:rPr>
          <w:lang w:eastAsia="zh-CN"/>
        </w:rPr>
      </w:pPr>
      <w:bookmarkStart w:id="75" w:name="_Toc85734425"/>
      <w:bookmarkStart w:id="76" w:name="_Toc89431724"/>
      <w:bookmarkStart w:id="77" w:name="_Toc97042536"/>
      <w:bookmarkStart w:id="78" w:name="_Toc97045680"/>
      <w:bookmarkStart w:id="79" w:name="_Toc97155425"/>
      <w:bookmarkStart w:id="80" w:name="_Toc101521565"/>
      <w:bookmarkStart w:id="81" w:name="_Toc104380567"/>
      <w:r w:rsidRPr="00E9366E">
        <w:rPr>
          <w:lang w:eastAsia="zh-CN"/>
        </w:rPr>
        <w:t>8.6.2.2.3.1</w:t>
      </w:r>
      <w:r w:rsidRPr="00E9366E">
        <w:rPr>
          <w:lang w:eastAsia="zh-CN"/>
        </w:rPr>
        <w:tab/>
        <w:t>POST</w:t>
      </w:r>
      <w:bookmarkEnd w:id="75"/>
      <w:bookmarkEnd w:id="76"/>
      <w:bookmarkEnd w:id="77"/>
      <w:bookmarkEnd w:id="78"/>
      <w:bookmarkEnd w:id="79"/>
      <w:bookmarkEnd w:id="80"/>
      <w:bookmarkEnd w:id="81"/>
    </w:p>
    <w:p w14:paraId="38413378" w14:textId="77777777" w:rsidR="00E9366E" w:rsidRPr="00E9366E" w:rsidRDefault="00E9366E" w:rsidP="00E9366E">
      <w:pPr>
        <w:rPr>
          <w:lang w:eastAsia="zh-CN"/>
        </w:rPr>
      </w:pPr>
      <w:r w:rsidRPr="00E9366E">
        <w:rPr>
          <w:lang w:eastAsia="zh-CN"/>
        </w:rPr>
        <w:t>This method requests to create an Individual ACR Management Event Subscription resource at the EES for receiving the notifications of ACR management events. This method shall support the URI query parameters specified in table </w:t>
      </w:r>
      <w:r w:rsidRPr="00E9366E">
        <w:t>8.6</w:t>
      </w:r>
      <w:r w:rsidRPr="00E9366E">
        <w:rPr>
          <w:lang w:eastAsia="zh-CN"/>
        </w:rPr>
        <w:t>.2.2.3.1-1.</w:t>
      </w:r>
    </w:p>
    <w:p w14:paraId="38605BC2" w14:textId="77777777" w:rsidR="00E9366E" w:rsidRPr="001F5FFF" w:rsidRDefault="00E9366E" w:rsidP="001F5FFF">
      <w:pPr>
        <w:pStyle w:val="TH"/>
      </w:pPr>
      <w:r w:rsidRPr="00E9366E">
        <w:t>Table 8.6.2.2.3.1-1: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9366E" w:rsidRPr="00E9366E" w14:paraId="0C8FC776" w14:textId="77777777" w:rsidTr="002D142E">
        <w:trPr>
          <w:jc w:val="center"/>
        </w:trPr>
        <w:tc>
          <w:tcPr>
            <w:tcW w:w="844" w:type="pct"/>
            <w:shd w:val="clear" w:color="auto" w:fill="C0C0C0"/>
          </w:tcPr>
          <w:p w14:paraId="63AD0128" w14:textId="77777777" w:rsidR="00E9366E" w:rsidRPr="00F876C9" w:rsidRDefault="00E9366E" w:rsidP="00F876C9">
            <w:pPr>
              <w:pStyle w:val="TAH"/>
            </w:pPr>
            <w:r w:rsidRPr="00E9366E">
              <w:t>Name</w:t>
            </w:r>
          </w:p>
        </w:tc>
        <w:tc>
          <w:tcPr>
            <w:tcW w:w="947" w:type="pct"/>
            <w:shd w:val="clear" w:color="auto" w:fill="C0C0C0"/>
          </w:tcPr>
          <w:p w14:paraId="7F125A02" w14:textId="77777777" w:rsidR="00E9366E" w:rsidRPr="00F876C9" w:rsidRDefault="00E9366E" w:rsidP="00F876C9">
            <w:pPr>
              <w:pStyle w:val="TAH"/>
            </w:pPr>
            <w:r w:rsidRPr="00E9366E">
              <w:t>Data type</w:t>
            </w:r>
          </w:p>
        </w:tc>
        <w:tc>
          <w:tcPr>
            <w:tcW w:w="209" w:type="pct"/>
            <w:shd w:val="clear" w:color="auto" w:fill="C0C0C0"/>
          </w:tcPr>
          <w:p w14:paraId="7E13EFF1" w14:textId="77777777" w:rsidR="00E9366E" w:rsidRPr="00F876C9" w:rsidRDefault="00E9366E" w:rsidP="00F876C9">
            <w:pPr>
              <w:pStyle w:val="TAH"/>
            </w:pPr>
            <w:r w:rsidRPr="00E9366E">
              <w:t>P</w:t>
            </w:r>
          </w:p>
        </w:tc>
        <w:tc>
          <w:tcPr>
            <w:tcW w:w="608" w:type="pct"/>
            <w:shd w:val="clear" w:color="auto" w:fill="C0C0C0"/>
          </w:tcPr>
          <w:p w14:paraId="5DE8DC12" w14:textId="77777777" w:rsidR="00E9366E" w:rsidRPr="00F876C9" w:rsidRDefault="00E9366E" w:rsidP="00F876C9">
            <w:pPr>
              <w:pStyle w:val="TAH"/>
            </w:pPr>
            <w:r w:rsidRPr="00E9366E">
              <w:t>Cardinality</w:t>
            </w:r>
          </w:p>
        </w:tc>
        <w:tc>
          <w:tcPr>
            <w:tcW w:w="2392" w:type="pct"/>
            <w:shd w:val="clear" w:color="auto" w:fill="C0C0C0"/>
            <w:vAlign w:val="center"/>
          </w:tcPr>
          <w:p w14:paraId="494F918E" w14:textId="77777777" w:rsidR="00E9366E" w:rsidRPr="00F876C9" w:rsidRDefault="00E9366E" w:rsidP="00F876C9">
            <w:pPr>
              <w:pStyle w:val="TAH"/>
            </w:pPr>
            <w:r w:rsidRPr="00E9366E">
              <w:t>Description</w:t>
            </w:r>
          </w:p>
        </w:tc>
      </w:tr>
      <w:tr w:rsidR="00253AE7" w:rsidRPr="00E9366E" w14:paraId="6021CED4" w14:textId="77777777" w:rsidTr="002D142E">
        <w:trPr>
          <w:jc w:val="center"/>
        </w:trPr>
        <w:tc>
          <w:tcPr>
            <w:tcW w:w="844" w:type="pct"/>
            <w:shd w:val="clear" w:color="auto" w:fill="auto"/>
          </w:tcPr>
          <w:p w14:paraId="02E3A94D" w14:textId="44D62AF9" w:rsidR="00253AE7" w:rsidRPr="00E9366E" w:rsidRDefault="00253AE7" w:rsidP="00253AE7">
            <w:pPr>
              <w:pStyle w:val="TAL"/>
              <w:rPr>
                <w:lang w:eastAsia="ja-JP"/>
              </w:rPr>
            </w:pPr>
            <w:r>
              <w:rPr>
                <w:rFonts w:hint="eastAsia"/>
                <w:lang w:eastAsia="ja-JP"/>
              </w:rPr>
              <w:t>n/a</w:t>
            </w:r>
          </w:p>
        </w:tc>
        <w:tc>
          <w:tcPr>
            <w:tcW w:w="947" w:type="pct"/>
          </w:tcPr>
          <w:p w14:paraId="72E2A19F" w14:textId="673B63AD" w:rsidR="00253AE7" w:rsidRPr="00E9366E" w:rsidRDefault="00253AE7" w:rsidP="00253AE7">
            <w:pPr>
              <w:pStyle w:val="TAL"/>
            </w:pPr>
          </w:p>
        </w:tc>
        <w:tc>
          <w:tcPr>
            <w:tcW w:w="209" w:type="pct"/>
          </w:tcPr>
          <w:p w14:paraId="7B5F48DF" w14:textId="6C6BE027" w:rsidR="00253AE7" w:rsidRPr="00E9366E" w:rsidRDefault="00253AE7" w:rsidP="00253AE7">
            <w:pPr>
              <w:keepNext/>
              <w:keepLines/>
              <w:spacing w:after="0"/>
              <w:jc w:val="center"/>
              <w:rPr>
                <w:rFonts w:ascii="Arial" w:hAnsi="Arial"/>
                <w:sz w:val="18"/>
              </w:rPr>
            </w:pPr>
          </w:p>
        </w:tc>
        <w:tc>
          <w:tcPr>
            <w:tcW w:w="608" w:type="pct"/>
          </w:tcPr>
          <w:p w14:paraId="117B8A60" w14:textId="01831F20" w:rsidR="00253AE7" w:rsidRPr="00E9366E" w:rsidRDefault="00253AE7" w:rsidP="00253AE7">
            <w:pPr>
              <w:pStyle w:val="TAL"/>
            </w:pPr>
          </w:p>
        </w:tc>
        <w:tc>
          <w:tcPr>
            <w:tcW w:w="2392" w:type="pct"/>
            <w:shd w:val="clear" w:color="auto" w:fill="auto"/>
            <w:vAlign w:val="center"/>
          </w:tcPr>
          <w:p w14:paraId="4B7845FD" w14:textId="1E4DB1EB" w:rsidR="00253AE7" w:rsidRPr="00E9366E" w:rsidRDefault="00253AE7" w:rsidP="00253AE7">
            <w:pPr>
              <w:pStyle w:val="TAL"/>
            </w:pPr>
          </w:p>
        </w:tc>
      </w:tr>
    </w:tbl>
    <w:p w14:paraId="0C0885A4" w14:textId="77777777" w:rsidR="00E9366E" w:rsidRPr="00E9366E" w:rsidRDefault="00E9366E" w:rsidP="00E9366E"/>
    <w:p w14:paraId="3DFBAA43" w14:textId="77777777" w:rsidR="00E9366E" w:rsidRPr="00E9366E" w:rsidRDefault="00E9366E" w:rsidP="00E9366E">
      <w:r w:rsidRPr="00E9366E">
        <w:t>This method shall support the request data structures specified in table 8.6.2.2.3.1-2 and the response data structures and response codes specified in table 8.6.2.2.3.1-3.</w:t>
      </w:r>
    </w:p>
    <w:p w14:paraId="7ABFA354" w14:textId="77777777" w:rsidR="00E9366E" w:rsidRPr="001F5FFF" w:rsidRDefault="00E9366E" w:rsidP="001F5FFF">
      <w:pPr>
        <w:pStyle w:val="TH"/>
      </w:pPr>
      <w:r w:rsidRPr="00E9366E">
        <w:t xml:space="preserve">Table 8.6.2.2.3.1-2: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E9366E" w:rsidRPr="00E9366E" w14:paraId="20E8A726" w14:textId="77777777" w:rsidTr="002D142E">
        <w:trPr>
          <w:jc w:val="center"/>
        </w:trPr>
        <w:tc>
          <w:tcPr>
            <w:tcW w:w="1604" w:type="dxa"/>
            <w:tcBorders>
              <w:bottom w:val="single" w:sz="6" w:space="0" w:color="auto"/>
            </w:tcBorders>
            <w:shd w:val="clear" w:color="auto" w:fill="C0C0C0"/>
          </w:tcPr>
          <w:p w14:paraId="24E9C94D" w14:textId="77777777" w:rsidR="00E9366E" w:rsidRPr="00F876C9" w:rsidRDefault="00E9366E" w:rsidP="00F876C9">
            <w:pPr>
              <w:pStyle w:val="TAH"/>
            </w:pPr>
            <w:r w:rsidRPr="00E9366E">
              <w:t>Data type</w:t>
            </w:r>
          </w:p>
        </w:tc>
        <w:tc>
          <w:tcPr>
            <w:tcW w:w="518" w:type="dxa"/>
            <w:tcBorders>
              <w:bottom w:val="single" w:sz="6" w:space="0" w:color="auto"/>
            </w:tcBorders>
            <w:shd w:val="clear" w:color="auto" w:fill="C0C0C0"/>
          </w:tcPr>
          <w:p w14:paraId="37DC4526" w14:textId="77777777" w:rsidR="00E9366E" w:rsidRPr="00F876C9" w:rsidRDefault="00E9366E" w:rsidP="00F876C9">
            <w:pPr>
              <w:pStyle w:val="TAH"/>
            </w:pPr>
            <w:r w:rsidRPr="00E9366E">
              <w:t>P</w:t>
            </w:r>
          </w:p>
        </w:tc>
        <w:tc>
          <w:tcPr>
            <w:tcW w:w="2268" w:type="dxa"/>
            <w:tcBorders>
              <w:bottom w:val="single" w:sz="6" w:space="0" w:color="auto"/>
            </w:tcBorders>
            <w:shd w:val="clear" w:color="auto" w:fill="C0C0C0"/>
          </w:tcPr>
          <w:p w14:paraId="185582CC" w14:textId="77777777" w:rsidR="00E9366E" w:rsidRPr="00F876C9" w:rsidRDefault="00E9366E" w:rsidP="00F876C9">
            <w:pPr>
              <w:pStyle w:val="TAH"/>
            </w:pPr>
            <w:r w:rsidRPr="00E9366E">
              <w:t>Cardinality</w:t>
            </w:r>
          </w:p>
        </w:tc>
        <w:tc>
          <w:tcPr>
            <w:tcW w:w="5239" w:type="dxa"/>
            <w:tcBorders>
              <w:bottom w:val="single" w:sz="6" w:space="0" w:color="auto"/>
            </w:tcBorders>
            <w:shd w:val="clear" w:color="auto" w:fill="C0C0C0"/>
            <w:vAlign w:val="center"/>
          </w:tcPr>
          <w:p w14:paraId="2387843C" w14:textId="77777777" w:rsidR="00E9366E" w:rsidRPr="00F876C9" w:rsidRDefault="00E9366E" w:rsidP="00F876C9">
            <w:pPr>
              <w:pStyle w:val="TAH"/>
            </w:pPr>
            <w:r w:rsidRPr="00E9366E">
              <w:t>Description</w:t>
            </w:r>
          </w:p>
        </w:tc>
      </w:tr>
      <w:tr w:rsidR="00E9366E" w:rsidRPr="00E9366E" w14:paraId="5BACE778" w14:textId="77777777" w:rsidTr="002D142E">
        <w:trPr>
          <w:jc w:val="center"/>
        </w:trPr>
        <w:tc>
          <w:tcPr>
            <w:tcW w:w="1604" w:type="dxa"/>
            <w:tcBorders>
              <w:top w:val="single" w:sz="6" w:space="0" w:color="auto"/>
            </w:tcBorders>
            <w:shd w:val="clear" w:color="auto" w:fill="auto"/>
          </w:tcPr>
          <w:p w14:paraId="18611CDF" w14:textId="77777777" w:rsidR="00E9366E" w:rsidRPr="00E9366E" w:rsidRDefault="00E9366E" w:rsidP="00741E2D">
            <w:pPr>
              <w:pStyle w:val="TAL"/>
              <w:rPr>
                <w:lang w:eastAsia="ja-JP"/>
              </w:rPr>
            </w:pPr>
            <w:r w:rsidRPr="00E9366E">
              <w:t>AcrMgntEventsSubscription</w:t>
            </w:r>
          </w:p>
        </w:tc>
        <w:tc>
          <w:tcPr>
            <w:tcW w:w="518" w:type="dxa"/>
            <w:tcBorders>
              <w:top w:val="single" w:sz="6" w:space="0" w:color="auto"/>
            </w:tcBorders>
          </w:tcPr>
          <w:p w14:paraId="609D561A" w14:textId="77777777" w:rsidR="00E9366E" w:rsidRPr="00E9366E" w:rsidRDefault="00E9366E" w:rsidP="00741E2D">
            <w:pPr>
              <w:pStyle w:val="TAC"/>
              <w:rPr>
                <w:lang w:eastAsia="ja-JP"/>
              </w:rPr>
            </w:pPr>
            <w:r w:rsidRPr="00E9366E">
              <w:rPr>
                <w:rFonts w:hint="eastAsia"/>
                <w:lang w:eastAsia="ja-JP"/>
              </w:rPr>
              <w:t>M</w:t>
            </w:r>
          </w:p>
        </w:tc>
        <w:tc>
          <w:tcPr>
            <w:tcW w:w="2268" w:type="dxa"/>
            <w:tcBorders>
              <w:top w:val="single" w:sz="6" w:space="0" w:color="auto"/>
            </w:tcBorders>
          </w:tcPr>
          <w:p w14:paraId="0EFCFB0A" w14:textId="77777777" w:rsidR="00E9366E" w:rsidRPr="00E9366E" w:rsidRDefault="00E9366E" w:rsidP="00741E2D">
            <w:pPr>
              <w:pStyle w:val="TAL"/>
              <w:rPr>
                <w:lang w:eastAsia="ja-JP"/>
              </w:rPr>
            </w:pPr>
            <w:r w:rsidRPr="00E9366E">
              <w:rPr>
                <w:rFonts w:hint="eastAsia"/>
                <w:lang w:eastAsia="ja-JP"/>
              </w:rPr>
              <w:t>1</w:t>
            </w:r>
          </w:p>
        </w:tc>
        <w:tc>
          <w:tcPr>
            <w:tcW w:w="5239" w:type="dxa"/>
            <w:tcBorders>
              <w:top w:val="single" w:sz="6" w:space="0" w:color="auto"/>
            </w:tcBorders>
            <w:shd w:val="clear" w:color="auto" w:fill="auto"/>
          </w:tcPr>
          <w:p w14:paraId="1A376F13" w14:textId="77777777" w:rsidR="00E9366E" w:rsidRPr="00E9366E" w:rsidRDefault="00E9366E" w:rsidP="00741E2D">
            <w:pPr>
              <w:pStyle w:val="TAL"/>
              <w:rPr>
                <w:lang w:eastAsia="ja-JP"/>
              </w:rPr>
            </w:pPr>
            <w:r w:rsidRPr="00E9366E">
              <w:rPr>
                <w:rFonts w:hint="eastAsia"/>
              </w:rPr>
              <w:t>Parameters to create a subscription for</w:t>
            </w:r>
            <w:r w:rsidRPr="00E9366E">
              <w:t xml:space="preserve"> notifications of ACR management events.</w:t>
            </w:r>
          </w:p>
        </w:tc>
      </w:tr>
    </w:tbl>
    <w:p w14:paraId="1338CFF2" w14:textId="77777777" w:rsidR="00E9366E" w:rsidRPr="00E9366E" w:rsidRDefault="00E9366E" w:rsidP="00E9366E"/>
    <w:p w14:paraId="058E393B" w14:textId="77777777" w:rsidR="00E9366E" w:rsidRPr="001F5FFF" w:rsidRDefault="00E9366E" w:rsidP="001F5FFF">
      <w:pPr>
        <w:pStyle w:val="TH"/>
      </w:pPr>
      <w:r w:rsidRPr="00E9366E">
        <w:t>Table 8.6.2.2.3.1-3: Data structures supported by the POST Response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1"/>
        <w:gridCol w:w="3926"/>
      </w:tblGrid>
      <w:tr w:rsidR="00E9366E" w:rsidRPr="00E9366E" w14:paraId="71CE4261" w14:textId="77777777" w:rsidTr="002D142E">
        <w:trPr>
          <w:jc w:val="center"/>
        </w:trPr>
        <w:tc>
          <w:tcPr>
            <w:tcW w:w="1122" w:type="pct"/>
            <w:shd w:val="clear" w:color="auto" w:fill="C0C0C0"/>
          </w:tcPr>
          <w:p w14:paraId="3C363665" w14:textId="77777777" w:rsidR="00E9366E" w:rsidRPr="00F876C9" w:rsidRDefault="00E9366E" w:rsidP="00F876C9">
            <w:pPr>
              <w:pStyle w:val="TAH"/>
            </w:pPr>
            <w:r w:rsidRPr="00E9366E">
              <w:t>Data type</w:t>
            </w:r>
          </w:p>
        </w:tc>
        <w:tc>
          <w:tcPr>
            <w:tcW w:w="416" w:type="pct"/>
            <w:shd w:val="clear" w:color="auto" w:fill="C0C0C0"/>
          </w:tcPr>
          <w:p w14:paraId="06D18FBF" w14:textId="77777777" w:rsidR="00E9366E" w:rsidRPr="00F876C9" w:rsidRDefault="00E9366E" w:rsidP="00F876C9">
            <w:pPr>
              <w:pStyle w:val="TAH"/>
            </w:pPr>
            <w:r w:rsidRPr="00E9366E">
              <w:t>P</w:t>
            </w:r>
          </w:p>
        </w:tc>
        <w:tc>
          <w:tcPr>
            <w:tcW w:w="616" w:type="pct"/>
            <w:shd w:val="clear" w:color="auto" w:fill="C0C0C0"/>
          </w:tcPr>
          <w:p w14:paraId="308437B4" w14:textId="77777777" w:rsidR="00E9366E" w:rsidRPr="00F876C9" w:rsidRDefault="00E9366E" w:rsidP="00F876C9">
            <w:pPr>
              <w:pStyle w:val="TAH"/>
            </w:pPr>
            <w:r w:rsidRPr="00E9366E">
              <w:t>Cardinality</w:t>
            </w:r>
          </w:p>
        </w:tc>
        <w:tc>
          <w:tcPr>
            <w:tcW w:w="806" w:type="pct"/>
            <w:shd w:val="clear" w:color="auto" w:fill="C0C0C0"/>
          </w:tcPr>
          <w:p w14:paraId="5B59B966" w14:textId="77777777" w:rsidR="00E9366E" w:rsidRPr="00F876C9" w:rsidRDefault="00E9366E" w:rsidP="00F876C9">
            <w:pPr>
              <w:pStyle w:val="TAH"/>
            </w:pPr>
            <w:r w:rsidRPr="00E9366E">
              <w:t>Response</w:t>
            </w:r>
          </w:p>
          <w:p w14:paraId="1C2A630F" w14:textId="77777777" w:rsidR="00E9366E" w:rsidRPr="00F876C9" w:rsidRDefault="00E9366E" w:rsidP="00F876C9">
            <w:pPr>
              <w:pStyle w:val="TAH"/>
            </w:pPr>
            <w:r w:rsidRPr="00E9366E">
              <w:t>codes</w:t>
            </w:r>
          </w:p>
        </w:tc>
        <w:tc>
          <w:tcPr>
            <w:tcW w:w="2040" w:type="pct"/>
            <w:shd w:val="clear" w:color="auto" w:fill="C0C0C0"/>
          </w:tcPr>
          <w:p w14:paraId="21270A99" w14:textId="77777777" w:rsidR="00E9366E" w:rsidRPr="00F876C9" w:rsidRDefault="00E9366E" w:rsidP="00F876C9">
            <w:pPr>
              <w:pStyle w:val="TAH"/>
            </w:pPr>
            <w:r w:rsidRPr="00E9366E">
              <w:t>Description</w:t>
            </w:r>
          </w:p>
        </w:tc>
      </w:tr>
      <w:tr w:rsidR="00E9366E" w:rsidRPr="00E9366E" w14:paraId="69E67D3C" w14:textId="77777777" w:rsidTr="002D142E">
        <w:trPr>
          <w:jc w:val="center"/>
        </w:trPr>
        <w:tc>
          <w:tcPr>
            <w:tcW w:w="1122" w:type="pct"/>
            <w:shd w:val="clear" w:color="auto" w:fill="auto"/>
          </w:tcPr>
          <w:p w14:paraId="10D5894A" w14:textId="77777777" w:rsidR="00E9366E" w:rsidRPr="00E9366E" w:rsidRDefault="00E9366E" w:rsidP="00741E2D">
            <w:pPr>
              <w:pStyle w:val="TAL"/>
              <w:rPr>
                <w:lang w:eastAsia="ja-JP"/>
              </w:rPr>
            </w:pPr>
            <w:r w:rsidRPr="00E9366E">
              <w:rPr>
                <w:lang w:eastAsia="ja-JP"/>
              </w:rPr>
              <w:t>AcrMgntEventsSubscription</w:t>
            </w:r>
          </w:p>
        </w:tc>
        <w:tc>
          <w:tcPr>
            <w:tcW w:w="416" w:type="pct"/>
          </w:tcPr>
          <w:p w14:paraId="6B008DB5" w14:textId="77777777" w:rsidR="00E9366E" w:rsidRPr="00E9366E" w:rsidRDefault="00E9366E" w:rsidP="00741E2D">
            <w:pPr>
              <w:pStyle w:val="TAC"/>
              <w:rPr>
                <w:lang w:eastAsia="ja-JP"/>
              </w:rPr>
            </w:pPr>
            <w:r w:rsidRPr="00E9366E">
              <w:rPr>
                <w:rFonts w:hint="eastAsia"/>
                <w:lang w:eastAsia="ja-JP"/>
              </w:rPr>
              <w:t>M</w:t>
            </w:r>
          </w:p>
        </w:tc>
        <w:tc>
          <w:tcPr>
            <w:tcW w:w="616" w:type="pct"/>
          </w:tcPr>
          <w:p w14:paraId="0F4950F1" w14:textId="77777777" w:rsidR="00E9366E" w:rsidRPr="00E9366E" w:rsidRDefault="00E9366E" w:rsidP="00741E2D">
            <w:pPr>
              <w:pStyle w:val="TAL"/>
              <w:rPr>
                <w:lang w:eastAsia="ja-JP"/>
              </w:rPr>
            </w:pPr>
            <w:r w:rsidRPr="00E9366E">
              <w:rPr>
                <w:rFonts w:hint="eastAsia"/>
                <w:lang w:eastAsia="ja-JP"/>
              </w:rPr>
              <w:t>1</w:t>
            </w:r>
          </w:p>
        </w:tc>
        <w:tc>
          <w:tcPr>
            <w:tcW w:w="806" w:type="pct"/>
          </w:tcPr>
          <w:p w14:paraId="0AB2EE84" w14:textId="77777777" w:rsidR="00E9366E" w:rsidRPr="00E9366E" w:rsidRDefault="00E9366E" w:rsidP="00741E2D">
            <w:pPr>
              <w:pStyle w:val="TAL"/>
              <w:rPr>
                <w:lang w:eastAsia="ja-JP"/>
              </w:rPr>
            </w:pPr>
            <w:r w:rsidRPr="00E9366E">
              <w:rPr>
                <w:rFonts w:hint="eastAsia"/>
                <w:lang w:eastAsia="ja-JP"/>
              </w:rPr>
              <w:t>201 Created</w:t>
            </w:r>
          </w:p>
        </w:tc>
        <w:tc>
          <w:tcPr>
            <w:tcW w:w="2040" w:type="pct"/>
            <w:shd w:val="clear" w:color="auto" w:fill="auto"/>
          </w:tcPr>
          <w:p w14:paraId="0D7503F1" w14:textId="77777777" w:rsidR="00E9366E" w:rsidRPr="00E9366E" w:rsidRDefault="00E9366E" w:rsidP="00741E2D">
            <w:pPr>
              <w:pStyle w:val="TAL"/>
            </w:pPr>
            <w:r w:rsidRPr="00E9366E">
              <w:t>An Individual ACR Management Events Subscription resource is successfully created, and the subscription information is provided in the response body.</w:t>
            </w:r>
          </w:p>
          <w:p w14:paraId="5D24DAB0" w14:textId="77777777" w:rsidR="00E9366E" w:rsidRPr="00E9366E" w:rsidRDefault="00E9366E" w:rsidP="00FA1E6A">
            <w:pPr>
              <w:pStyle w:val="TAL"/>
              <w:rPr>
                <w:lang w:eastAsia="ja-JP"/>
              </w:rPr>
            </w:pPr>
            <w:r w:rsidRPr="00E9366E">
              <w:t>The URI of the created resource shall be</w:t>
            </w:r>
            <w:r w:rsidRPr="00E9366E">
              <w:rPr>
                <w:lang w:eastAsia="ja-JP"/>
              </w:rPr>
              <w:t xml:space="preserve"> </w:t>
            </w:r>
            <w:r w:rsidRPr="00E9366E">
              <w:t>returned in the "Location" HTTP header.</w:t>
            </w:r>
          </w:p>
        </w:tc>
      </w:tr>
      <w:tr w:rsidR="00E9366E" w:rsidRPr="00E9366E" w14:paraId="43E077A5" w14:textId="77777777" w:rsidTr="002D142E">
        <w:trPr>
          <w:jc w:val="center"/>
        </w:trPr>
        <w:tc>
          <w:tcPr>
            <w:tcW w:w="5000" w:type="pct"/>
            <w:gridSpan w:val="5"/>
            <w:shd w:val="clear" w:color="auto" w:fill="auto"/>
          </w:tcPr>
          <w:p w14:paraId="4A5F44D5" w14:textId="77777777" w:rsidR="00E9366E" w:rsidRPr="00E9366E" w:rsidRDefault="00E9366E" w:rsidP="00E9366E">
            <w:pPr>
              <w:keepNext/>
              <w:keepLines/>
              <w:spacing w:after="0"/>
              <w:ind w:left="851" w:hanging="851"/>
              <w:rPr>
                <w:rFonts w:ascii="Arial" w:hAnsi="Arial"/>
                <w:sz w:val="18"/>
                <w:lang w:eastAsia="ja-JP"/>
              </w:rPr>
            </w:pPr>
            <w:r w:rsidRPr="00E9366E">
              <w:rPr>
                <w:rFonts w:ascii="Arial" w:hAnsi="Arial"/>
                <w:sz w:val="18"/>
              </w:rPr>
              <w:t>NOTE:</w:t>
            </w:r>
            <w:r w:rsidRPr="00E9366E">
              <w:rPr>
                <w:rFonts w:ascii="Arial" w:hAnsi="Arial"/>
                <w:noProof/>
                <w:sz w:val="18"/>
              </w:rPr>
              <w:tab/>
              <w:t>The ma</w:t>
            </w:r>
            <w:r w:rsidRPr="00E9366E">
              <w:rPr>
                <w:rFonts w:ascii="Arial" w:hAnsi="Arial"/>
                <w:sz w:val="18"/>
              </w:rPr>
              <w:t>n</w:t>
            </w:r>
            <w:del w:id="82" w:author="Meifang Zhu" w:date="2022-06-14T15:20:00Z">
              <w:r w:rsidRPr="00E9366E" w:rsidDel="00366AE4">
                <w:rPr>
                  <w:rFonts w:ascii="Arial" w:hAnsi="Arial"/>
                  <w:sz w:val="18"/>
                </w:rPr>
                <w:delText>a</w:delText>
              </w:r>
            </w:del>
            <w:r w:rsidRPr="00E9366E">
              <w:rPr>
                <w:rFonts w:ascii="Arial" w:hAnsi="Arial"/>
                <w:sz w:val="18"/>
              </w:rPr>
              <w:t>datory HTTP error status code for the POST method listed in Table 5.2.6-1 of 3GPP TS 29.122 [6] also apply.</w:t>
            </w:r>
          </w:p>
        </w:tc>
      </w:tr>
    </w:tbl>
    <w:p w14:paraId="155ACDBC" w14:textId="77777777" w:rsidR="00E9366E" w:rsidRPr="00E9366E" w:rsidRDefault="00E9366E" w:rsidP="00E9366E"/>
    <w:p w14:paraId="57936223" w14:textId="77777777" w:rsidR="00E9366E" w:rsidRPr="001F5FFF" w:rsidRDefault="00E9366E" w:rsidP="001F5FFF">
      <w:pPr>
        <w:pStyle w:val="TH"/>
      </w:pPr>
      <w:r w:rsidRPr="00E9366E">
        <w:t xml:space="preserve">Table 8.6.2.2.3.1-4: Headers supported by the </w:t>
      </w:r>
      <w:proofErr w:type="gramStart"/>
      <w:r w:rsidRPr="00E9366E">
        <w:t>201 response</w:t>
      </w:r>
      <w:proofErr w:type="gramEnd"/>
      <w:r w:rsidRPr="00E9366E">
        <w:t xml:space="preserv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E9366E" w:rsidRPr="00E9366E" w14:paraId="715766E3" w14:textId="77777777" w:rsidTr="002D142E">
        <w:trPr>
          <w:jc w:val="center"/>
        </w:trPr>
        <w:tc>
          <w:tcPr>
            <w:tcW w:w="1202" w:type="pct"/>
            <w:tcBorders>
              <w:bottom w:val="single" w:sz="6" w:space="0" w:color="auto"/>
            </w:tcBorders>
            <w:shd w:val="clear" w:color="auto" w:fill="C0C0C0"/>
          </w:tcPr>
          <w:p w14:paraId="4C28C56F" w14:textId="77777777" w:rsidR="00E9366E" w:rsidRPr="00F876C9" w:rsidRDefault="00E9366E" w:rsidP="00F876C9">
            <w:pPr>
              <w:pStyle w:val="TAH"/>
            </w:pPr>
            <w:r w:rsidRPr="00E9366E">
              <w:t>Name</w:t>
            </w:r>
          </w:p>
        </w:tc>
        <w:tc>
          <w:tcPr>
            <w:tcW w:w="731" w:type="pct"/>
            <w:tcBorders>
              <w:bottom w:val="single" w:sz="6" w:space="0" w:color="auto"/>
            </w:tcBorders>
            <w:shd w:val="clear" w:color="auto" w:fill="C0C0C0"/>
          </w:tcPr>
          <w:p w14:paraId="532B22AB" w14:textId="77777777" w:rsidR="00E9366E" w:rsidRPr="00F876C9" w:rsidRDefault="00E9366E" w:rsidP="00F876C9">
            <w:pPr>
              <w:pStyle w:val="TAH"/>
            </w:pPr>
            <w:r w:rsidRPr="00E9366E">
              <w:t>Data type</w:t>
            </w:r>
          </w:p>
        </w:tc>
        <w:tc>
          <w:tcPr>
            <w:tcW w:w="215" w:type="pct"/>
            <w:tcBorders>
              <w:bottom w:val="single" w:sz="6" w:space="0" w:color="auto"/>
            </w:tcBorders>
            <w:shd w:val="clear" w:color="auto" w:fill="C0C0C0"/>
          </w:tcPr>
          <w:p w14:paraId="38DDD0D0" w14:textId="77777777" w:rsidR="00E9366E" w:rsidRPr="00F876C9" w:rsidRDefault="00E9366E" w:rsidP="00F876C9">
            <w:pPr>
              <w:pStyle w:val="TAH"/>
            </w:pPr>
            <w:r w:rsidRPr="00E9366E">
              <w:t>P</w:t>
            </w:r>
          </w:p>
        </w:tc>
        <w:tc>
          <w:tcPr>
            <w:tcW w:w="653" w:type="pct"/>
            <w:tcBorders>
              <w:bottom w:val="single" w:sz="6" w:space="0" w:color="auto"/>
            </w:tcBorders>
            <w:shd w:val="clear" w:color="auto" w:fill="C0C0C0"/>
          </w:tcPr>
          <w:p w14:paraId="30A09B79" w14:textId="77777777" w:rsidR="00E9366E" w:rsidRPr="00F876C9" w:rsidRDefault="00E9366E" w:rsidP="00F876C9">
            <w:pPr>
              <w:pStyle w:val="TAH"/>
            </w:pPr>
            <w:r w:rsidRPr="00E9366E">
              <w:t>Cardinality</w:t>
            </w:r>
          </w:p>
        </w:tc>
        <w:tc>
          <w:tcPr>
            <w:tcW w:w="2199" w:type="pct"/>
            <w:tcBorders>
              <w:bottom w:val="single" w:sz="6" w:space="0" w:color="auto"/>
            </w:tcBorders>
            <w:shd w:val="clear" w:color="auto" w:fill="C0C0C0"/>
            <w:vAlign w:val="center"/>
          </w:tcPr>
          <w:p w14:paraId="1C79379E" w14:textId="77777777" w:rsidR="00E9366E" w:rsidRPr="00F876C9" w:rsidRDefault="00E9366E" w:rsidP="00F876C9">
            <w:pPr>
              <w:pStyle w:val="TAH"/>
            </w:pPr>
            <w:r w:rsidRPr="00E9366E">
              <w:t>Description</w:t>
            </w:r>
          </w:p>
        </w:tc>
      </w:tr>
      <w:tr w:rsidR="00E9366E" w:rsidRPr="00E9366E" w14:paraId="26EF0F24" w14:textId="77777777" w:rsidTr="002D142E">
        <w:trPr>
          <w:jc w:val="center"/>
        </w:trPr>
        <w:tc>
          <w:tcPr>
            <w:tcW w:w="1202" w:type="pct"/>
            <w:tcBorders>
              <w:top w:val="single" w:sz="6" w:space="0" w:color="auto"/>
            </w:tcBorders>
            <w:shd w:val="clear" w:color="auto" w:fill="auto"/>
          </w:tcPr>
          <w:p w14:paraId="4112FF09" w14:textId="77777777" w:rsidR="00E9366E" w:rsidRPr="00E9366E" w:rsidRDefault="00E9366E" w:rsidP="00741E2D">
            <w:pPr>
              <w:pStyle w:val="TAL"/>
              <w:rPr>
                <w:lang w:eastAsia="ja-JP"/>
              </w:rPr>
            </w:pPr>
            <w:r w:rsidRPr="00E9366E">
              <w:t xml:space="preserve">Location </w:t>
            </w:r>
          </w:p>
        </w:tc>
        <w:tc>
          <w:tcPr>
            <w:tcW w:w="731" w:type="pct"/>
            <w:tcBorders>
              <w:top w:val="single" w:sz="6" w:space="0" w:color="auto"/>
            </w:tcBorders>
          </w:tcPr>
          <w:p w14:paraId="10CEDDC1" w14:textId="77777777" w:rsidR="00E9366E" w:rsidRPr="00E9366E" w:rsidRDefault="00E9366E" w:rsidP="00741E2D">
            <w:pPr>
              <w:pStyle w:val="TAL"/>
            </w:pPr>
            <w:r w:rsidRPr="00E9366E">
              <w:t>string</w:t>
            </w:r>
          </w:p>
        </w:tc>
        <w:tc>
          <w:tcPr>
            <w:tcW w:w="215" w:type="pct"/>
            <w:tcBorders>
              <w:top w:val="single" w:sz="6" w:space="0" w:color="auto"/>
            </w:tcBorders>
          </w:tcPr>
          <w:p w14:paraId="6B1DF4A6" w14:textId="77777777" w:rsidR="00E9366E" w:rsidRPr="00E9366E" w:rsidRDefault="00E9366E" w:rsidP="00741E2D">
            <w:pPr>
              <w:pStyle w:val="TAC"/>
            </w:pPr>
            <w:r w:rsidRPr="00E9366E">
              <w:t>M</w:t>
            </w:r>
          </w:p>
        </w:tc>
        <w:tc>
          <w:tcPr>
            <w:tcW w:w="653" w:type="pct"/>
            <w:tcBorders>
              <w:top w:val="single" w:sz="6" w:space="0" w:color="auto"/>
            </w:tcBorders>
          </w:tcPr>
          <w:p w14:paraId="773F85B4" w14:textId="77777777" w:rsidR="00E9366E" w:rsidRPr="00E9366E" w:rsidRDefault="00E9366E" w:rsidP="00741E2D">
            <w:pPr>
              <w:pStyle w:val="TAL"/>
            </w:pPr>
            <w:r w:rsidRPr="00E9366E">
              <w:t>1</w:t>
            </w:r>
          </w:p>
        </w:tc>
        <w:tc>
          <w:tcPr>
            <w:tcW w:w="2199" w:type="pct"/>
            <w:tcBorders>
              <w:top w:val="single" w:sz="6" w:space="0" w:color="auto"/>
            </w:tcBorders>
            <w:shd w:val="clear" w:color="auto" w:fill="auto"/>
            <w:vAlign w:val="center"/>
          </w:tcPr>
          <w:p w14:paraId="5AF93EE7" w14:textId="77777777" w:rsidR="00E9366E" w:rsidRPr="00E9366E" w:rsidRDefault="00E9366E" w:rsidP="00741E2D">
            <w:pPr>
              <w:pStyle w:val="TAL"/>
            </w:pPr>
            <w:r w:rsidRPr="00E9366E">
              <w:t>Contains the URI of the newly created resource, according to the structure: {apiRoot}/eees-acrmgntevent/&lt;apiVersion&gt;/subscriptions/{subscriptionId}</w:t>
            </w:r>
          </w:p>
        </w:tc>
      </w:tr>
    </w:tbl>
    <w:p w14:paraId="3C24AF25" w14:textId="77777777" w:rsidR="00E9366E" w:rsidRPr="00E9366E" w:rsidRDefault="00E9366E" w:rsidP="00E9366E"/>
    <w:p w14:paraId="70CB3026" w14:textId="343D90A3" w:rsidR="00465228" w:rsidRPr="00465228" w:rsidRDefault="00465228" w:rsidP="004652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21EA9">
        <w:rPr>
          <w:rFonts w:eastAsia="DengXian"/>
          <w:noProof/>
          <w:color w:val="0000FF"/>
          <w:sz w:val="28"/>
          <w:szCs w:val="28"/>
        </w:rPr>
        <w:t>7th</w:t>
      </w:r>
      <w:r w:rsidRPr="008C6891">
        <w:rPr>
          <w:rFonts w:eastAsia="DengXian"/>
          <w:noProof/>
          <w:color w:val="0000FF"/>
          <w:sz w:val="28"/>
          <w:szCs w:val="28"/>
        </w:rPr>
        <w:t xml:space="preserve"> Change ***</w:t>
      </w:r>
    </w:p>
    <w:p w14:paraId="72CFE971" w14:textId="77777777" w:rsidR="005F4A61" w:rsidRDefault="005F4A61" w:rsidP="005F4A61">
      <w:pPr>
        <w:pStyle w:val="Heading1"/>
        <w:rPr>
          <w:noProof/>
        </w:rPr>
      </w:pPr>
      <w:bookmarkStart w:id="83" w:name="_Toc85734611"/>
      <w:bookmarkStart w:id="84" w:name="_Toc89431910"/>
      <w:bookmarkStart w:id="85" w:name="_Toc97042828"/>
      <w:bookmarkStart w:id="86" w:name="_Toc97045972"/>
      <w:bookmarkStart w:id="87" w:name="_Toc97155717"/>
      <w:bookmarkStart w:id="88" w:name="_Toc101521773"/>
      <w:bookmarkStart w:id="89" w:name="_Toc104380785"/>
      <w:r>
        <w:t>A.6</w:t>
      </w:r>
      <w:r>
        <w:tab/>
      </w:r>
      <w:r>
        <w:rPr>
          <w:noProof/>
        </w:rPr>
        <w:t>Eees_</w:t>
      </w:r>
      <w:r>
        <w:rPr>
          <w:rFonts w:hint="eastAsia"/>
          <w:noProof/>
          <w:lang w:eastAsia="ja-JP"/>
        </w:rPr>
        <w:t>S</w:t>
      </w:r>
      <w:r>
        <w:rPr>
          <w:noProof/>
          <w:lang w:eastAsia="ja-JP"/>
        </w:rPr>
        <w:t>essionWithQoS</w:t>
      </w:r>
      <w:r>
        <w:rPr>
          <w:noProof/>
        </w:rPr>
        <w:t xml:space="preserve"> API</w:t>
      </w:r>
      <w:bookmarkEnd w:id="83"/>
      <w:bookmarkEnd w:id="84"/>
      <w:bookmarkEnd w:id="85"/>
      <w:bookmarkEnd w:id="86"/>
      <w:bookmarkEnd w:id="87"/>
      <w:bookmarkEnd w:id="88"/>
      <w:bookmarkEnd w:id="89"/>
    </w:p>
    <w:p w14:paraId="2D3B99F3" w14:textId="77777777" w:rsidR="005F4A61" w:rsidRDefault="005F4A61" w:rsidP="005F4A61">
      <w:pPr>
        <w:pStyle w:val="PL"/>
      </w:pPr>
      <w:r>
        <w:t>openapi: 3.0.0</w:t>
      </w:r>
    </w:p>
    <w:p w14:paraId="628DC988" w14:textId="77777777" w:rsidR="005F4A61" w:rsidRDefault="005F4A61" w:rsidP="005F4A61">
      <w:pPr>
        <w:pStyle w:val="PL"/>
      </w:pPr>
      <w:r>
        <w:t>info:</w:t>
      </w:r>
    </w:p>
    <w:p w14:paraId="74794078" w14:textId="77777777" w:rsidR="005F4A61" w:rsidRDefault="005F4A61" w:rsidP="005F4A61">
      <w:pPr>
        <w:pStyle w:val="PL"/>
      </w:pPr>
      <w:r>
        <w:t xml:space="preserve">  title: EES </w:t>
      </w:r>
      <w:r>
        <w:rPr>
          <w:rFonts w:hint="eastAsia"/>
          <w:lang w:eastAsia="ja-JP"/>
        </w:rPr>
        <w:t>Session with QoS API</w:t>
      </w:r>
    </w:p>
    <w:p w14:paraId="6AAB222B" w14:textId="77777777" w:rsidR="005F4A61" w:rsidRDefault="005F4A61" w:rsidP="005F4A61">
      <w:pPr>
        <w:pStyle w:val="PL"/>
      </w:pPr>
      <w:r>
        <w:t xml:space="preserve">  description: |</w:t>
      </w:r>
    </w:p>
    <w:p w14:paraId="424ABF16" w14:textId="77777777" w:rsidR="005F4A61" w:rsidRDefault="005F4A61" w:rsidP="005F4A61">
      <w:pPr>
        <w:pStyle w:val="PL"/>
      </w:pPr>
      <w:r>
        <w:t xml:space="preserve">    API for EES Session with Qos service.  </w:t>
      </w:r>
    </w:p>
    <w:p w14:paraId="4891854F" w14:textId="77777777" w:rsidR="005F4A61" w:rsidRDefault="005F4A61" w:rsidP="005F4A61">
      <w:pPr>
        <w:pStyle w:val="PL"/>
        <w:rPr>
          <w:lang w:val="en-IN"/>
        </w:rPr>
      </w:pPr>
      <w:r>
        <w:rPr>
          <w:lang w:val="en-IN"/>
        </w:rPr>
        <w:t xml:space="preserve">    © 2022, 3GPP Organizational Partners (ARIB, ATIS, CCSA, ETSI, TSDSI, TTA, TTC).  </w:t>
      </w:r>
    </w:p>
    <w:p w14:paraId="11B40B22" w14:textId="77777777" w:rsidR="005F4A61" w:rsidRDefault="005F4A61" w:rsidP="005F4A61">
      <w:pPr>
        <w:pStyle w:val="PL"/>
        <w:rPr>
          <w:lang w:val="en-IN"/>
        </w:rPr>
      </w:pPr>
      <w:r>
        <w:rPr>
          <w:lang w:val="en-IN"/>
        </w:rPr>
        <w:t xml:space="preserve">    All rights reserved.</w:t>
      </w:r>
    </w:p>
    <w:p w14:paraId="431BCC40" w14:textId="77777777" w:rsidR="005F4A61" w:rsidRDefault="005F4A61" w:rsidP="005F4A61">
      <w:pPr>
        <w:pStyle w:val="PL"/>
      </w:pPr>
      <w:r>
        <w:lastRenderedPageBreak/>
        <w:t xml:space="preserve">  version: 1.0.0</w:t>
      </w:r>
    </w:p>
    <w:p w14:paraId="1C77963C" w14:textId="77777777" w:rsidR="005F4A61" w:rsidRDefault="005F4A61" w:rsidP="005F4A61">
      <w:pPr>
        <w:pStyle w:val="PL"/>
      </w:pPr>
      <w:r>
        <w:t>externalDocs:</w:t>
      </w:r>
    </w:p>
    <w:p w14:paraId="32CB2D40" w14:textId="77777777" w:rsidR="005F4A61" w:rsidRDefault="005F4A61" w:rsidP="005F4A61">
      <w:pPr>
        <w:pStyle w:val="PL"/>
      </w:pPr>
      <w:r>
        <w:t xml:space="preserve">  description: &gt;</w:t>
      </w:r>
    </w:p>
    <w:p w14:paraId="3793C598" w14:textId="77777777" w:rsidR="005F4A61" w:rsidRDefault="005F4A61" w:rsidP="005F4A61">
      <w:pPr>
        <w:pStyle w:val="PL"/>
      </w:pPr>
      <w:r>
        <w:t xml:space="preserve">    3GPP TS 29.558 V17.0.0 Enabling Edge Applications;</w:t>
      </w:r>
    </w:p>
    <w:p w14:paraId="3B102DCA" w14:textId="77777777" w:rsidR="005F4A61" w:rsidRDefault="005F4A61" w:rsidP="005F4A61">
      <w:pPr>
        <w:pStyle w:val="PL"/>
      </w:pPr>
      <w:r>
        <w:t xml:space="preserve">    Application Programming Interface (API) specification; Stage 3</w:t>
      </w:r>
    </w:p>
    <w:p w14:paraId="76B9627D" w14:textId="77777777" w:rsidR="005F4A61" w:rsidRDefault="005F4A61" w:rsidP="005F4A61">
      <w:pPr>
        <w:pStyle w:val="PL"/>
      </w:pPr>
      <w:r>
        <w:t xml:space="preserve">  url: https://www.3gpp.org/ftp/Specs/archive/29_series/29.558/</w:t>
      </w:r>
    </w:p>
    <w:p w14:paraId="410459E2" w14:textId="77777777" w:rsidR="005F4A61" w:rsidRDefault="005F4A61" w:rsidP="005F4A61">
      <w:pPr>
        <w:pStyle w:val="PL"/>
        <w:rPr>
          <w:lang w:val="en-US" w:eastAsia="es-ES"/>
        </w:rPr>
      </w:pPr>
      <w:r>
        <w:rPr>
          <w:lang w:val="en-US" w:eastAsia="es-ES"/>
        </w:rPr>
        <w:t>security:</w:t>
      </w:r>
    </w:p>
    <w:p w14:paraId="5EF91255" w14:textId="77777777" w:rsidR="005F4A61" w:rsidRDefault="005F4A61" w:rsidP="005F4A61">
      <w:pPr>
        <w:pStyle w:val="PL"/>
        <w:rPr>
          <w:lang w:val="en-US" w:eastAsia="es-ES"/>
        </w:rPr>
      </w:pPr>
      <w:r>
        <w:rPr>
          <w:lang w:val="en-US" w:eastAsia="es-ES"/>
        </w:rPr>
        <w:t xml:space="preserve">  - {}</w:t>
      </w:r>
    </w:p>
    <w:p w14:paraId="144141EA" w14:textId="77777777" w:rsidR="005F4A61" w:rsidRDefault="005F4A61" w:rsidP="005F4A61">
      <w:pPr>
        <w:pStyle w:val="PL"/>
      </w:pPr>
      <w:r>
        <w:rPr>
          <w:lang w:val="en-US" w:eastAsia="es-ES"/>
        </w:rPr>
        <w:t xml:space="preserve">  - oAuth2ClientCredentials: []</w:t>
      </w:r>
    </w:p>
    <w:p w14:paraId="268A6B3A" w14:textId="77777777" w:rsidR="005F4A61" w:rsidRDefault="005F4A61" w:rsidP="005F4A61">
      <w:pPr>
        <w:pStyle w:val="PL"/>
      </w:pPr>
      <w:r>
        <w:t>servers:</w:t>
      </w:r>
    </w:p>
    <w:p w14:paraId="274052E8" w14:textId="77777777" w:rsidR="005F4A61" w:rsidRDefault="005F4A61" w:rsidP="005F4A61">
      <w:pPr>
        <w:pStyle w:val="PL"/>
      </w:pPr>
      <w:r>
        <w:t xml:space="preserve">  - url: '{apiRoot}/eees-session-with-qos/v1'</w:t>
      </w:r>
    </w:p>
    <w:p w14:paraId="69B96904" w14:textId="77777777" w:rsidR="005F4A61" w:rsidRDefault="005F4A61" w:rsidP="005F4A61">
      <w:pPr>
        <w:pStyle w:val="PL"/>
      </w:pPr>
      <w:r>
        <w:t xml:space="preserve">    variables:</w:t>
      </w:r>
    </w:p>
    <w:p w14:paraId="08FEBD63" w14:textId="77777777" w:rsidR="005F4A61" w:rsidRDefault="005F4A61" w:rsidP="005F4A61">
      <w:pPr>
        <w:pStyle w:val="PL"/>
      </w:pPr>
      <w:r>
        <w:t xml:space="preserve">      apiRoot:</w:t>
      </w:r>
    </w:p>
    <w:p w14:paraId="2FB426E7" w14:textId="77777777" w:rsidR="005F4A61" w:rsidRDefault="005F4A61" w:rsidP="005F4A61">
      <w:pPr>
        <w:pStyle w:val="PL"/>
      </w:pPr>
      <w:r>
        <w:t xml:space="preserve">        default: https://example.com</w:t>
      </w:r>
    </w:p>
    <w:p w14:paraId="2D453EA4" w14:textId="77777777" w:rsidR="005F4A61" w:rsidRDefault="005F4A61" w:rsidP="005F4A61">
      <w:pPr>
        <w:pStyle w:val="PL"/>
      </w:pPr>
      <w:r>
        <w:t xml:space="preserve">        description: apiRoot as defined in clause 7.5 of 3GPP TS 29.558.</w:t>
      </w:r>
    </w:p>
    <w:p w14:paraId="5480E16F" w14:textId="77777777" w:rsidR="005F4A61" w:rsidRDefault="005F4A61" w:rsidP="005F4A61">
      <w:pPr>
        <w:pStyle w:val="PL"/>
      </w:pPr>
    </w:p>
    <w:p w14:paraId="6F554094" w14:textId="77777777" w:rsidR="005F4A61" w:rsidRDefault="005F4A61" w:rsidP="005F4A61">
      <w:pPr>
        <w:pStyle w:val="PL"/>
      </w:pPr>
      <w:r>
        <w:t>paths:</w:t>
      </w:r>
    </w:p>
    <w:p w14:paraId="349B6521" w14:textId="77777777" w:rsidR="005F4A61" w:rsidRDefault="005F4A61" w:rsidP="005F4A61">
      <w:pPr>
        <w:pStyle w:val="PL"/>
      </w:pPr>
      <w:r>
        <w:t xml:space="preserve">  /sessions:</w:t>
      </w:r>
    </w:p>
    <w:p w14:paraId="4883641A" w14:textId="77777777" w:rsidR="005F4A61" w:rsidRDefault="005F4A61" w:rsidP="005F4A61">
      <w:pPr>
        <w:pStyle w:val="PL"/>
      </w:pPr>
      <w:r>
        <w:t xml:space="preserve">    post:</w:t>
      </w:r>
    </w:p>
    <w:p w14:paraId="73A40D5D" w14:textId="77777777" w:rsidR="005F4A61" w:rsidRDefault="005F4A61" w:rsidP="005F4A61">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77A19368" w14:textId="77777777" w:rsidR="005F4A61" w:rsidRDefault="005F4A61" w:rsidP="005F4A61">
      <w:pPr>
        <w:pStyle w:val="PL"/>
      </w:pPr>
      <w:r>
        <w:t xml:space="preserve">      requestBody:</w:t>
      </w:r>
    </w:p>
    <w:p w14:paraId="0CA0E8E8" w14:textId="77777777" w:rsidR="005F4A61" w:rsidRDefault="005F4A61" w:rsidP="005F4A61">
      <w:pPr>
        <w:pStyle w:val="PL"/>
      </w:pPr>
      <w:r>
        <w:t xml:space="preserve">        required: true</w:t>
      </w:r>
    </w:p>
    <w:p w14:paraId="1413C3F5" w14:textId="77777777" w:rsidR="005F4A61" w:rsidRDefault="005F4A61" w:rsidP="005F4A61">
      <w:pPr>
        <w:pStyle w:val="PL"/>
      </w:pPr>
      <w:r>
        <w:t xml:space="preserve">        content:</w:t>
      </w:r>
    </w:p>
    <w:p w14:paraId="55513FE8" w14:textId="77777777" w:rsidR="005F4A61" w:rsidRDefault="005F4A61" w:rsidP="005F4A61">
      <w:pPr>
        <w:pStyle w:val="PL"/>
      </w:pPr>
      <w:r>
        <w:t xml:space="preserve">          application/json:</w:t>
      </w:r>
    </w:p>
    <w:p w14:paraId="290D8013" w14:textId="77777777" w:rsidR="005F4A61" w:rsidRDefault="005F4A61" w:rsidP="005F4A61">
      <w:pPr>
        <w:pStyle w:val="PL"/>
      </w:pPr>
      <w:r>
        <w:t xml:space="preserve">            schema:</w:t>
      </w:r>
    </w:p>
    <w:p w14:paraId="05F715BF" w14:textId="77777777" w:rsidR="005F4A61" w:rsidRDefault="005F4A61" w:rsidP="005F4A61">
      <w:pPr>
        <w:pStyle w:val="PL"/>
      </w:pPr>
      <w:r>
        <w:t xml:space="preserve">              $ref: '#/components/schemas/</w:t>
      </w:r>
      <w:r>
        <w:rPr>
          <w:lang w:eastAsia="ja-JP"/>
        </w:rPr>
        <w:t>SessionWithQoS</w:t>
      </w:r>
      <w:r>
        <w:t>'</w:t>
      </w:r>
    </w:p>
    <w:p w14:paraId="730A06BE" w14:textId="77777777" w:rsidR="005F4A61" w:rsidRDefault="005F4A61" w:rsidP="005F4A61">
      <w:pPr>
        <w:pStyle w:val="PL"/>
      </w:pPr>
      <w:r>
        <w:t xml:space="preserve">      responses:</w:t>
      </w:r>
    </w:p>
    <w:p w14:paraId="62B1965D" w14:textId="77777777" w:rsidR="005F4A61" w:rsidRDefault="005F4A61" w:rsidP="005F4A61">
      <w:pPr>
        <w:pStyle w:val="PL"/>
      </w:pPr>
      <w:r>
        <w:t xml:space="preserve">        '201':</w:t>
      </w:r>
    </w:p>
    <w:p w14:paraId="51E26AFD" w14:textId="77777777" w:rsidR="005F4A61" w:rsidRDefault="005F4A61" w:rsidP="005F4A61">
      <w:pPr>
        <w:pStyle w:val="PL"/>
      </w:pPr>
      <w:r>
        <w:t xml:space="preserve">          description: Created (Successful creation)</w:t>
      </w:r>
    </w:p>
    <w:p w14:paraId="762F59C1" w14:textId="77777777" w:rsidR="005F4A61" w:rsidRDefault="005F4A61" w:rsidP="005F4A61">
      <w:pPr>
        <w:pStyle w:val="PL"/>
      </w:pPr>
      <w:r>
        <w:t xml:space="preserve">          content:</w:t>
      </w:r>
    </w:p>
    <w:p w14:paraId="119325E5" w14:textId="77777777" w:rsidR="005F4A61" w:rsidRDefault="005F4A61" w:rsidP="005F4A61">
      <w:pPr>
        <w:pStyle w:val="PL"/>
      </w:pPr>
      <w:r>
        <w:t xml:space="preserve">            application/json:</w:t>
      </w:r>
    </w:p>
    <w:p w14:paraId="55218181" w14:textId="77777777" w:rsidR="005F4A61" w:rsidRDefault="005F4A61" w:rsidP="005F4A61">
      <w:pPr>
        <w:pStyle w:val="PL"/>
      </w:pPr>
      <w:r>
        <w:t xml:space="preserve">              schema:</w:t>
      </w:r>
    </w:p>
    <w:p w14:paraId="01721E5D" w14:textId="77777777" w:rsidR="005F4A61" w:rsidRDefault="005F4A61" w:rsidP="005F4A61">
      <w:pPr>
        <w:pStyle w:val="PL"/>
      </w:pPr>
      <w:r>
        <w:t xml:space="preserve">                $ref: '#/components/schemas/</w:t>
      </w:r>
      <w:r>
        <w:rPr>
          <w:lang w:eastAsia="ja-JP"/>
        </w:rPr>
        <w:t>SessionWithQoS</w:t>
      </w:r>
      <w:r>
        <w:t>'</w:t>
      </w:r>
    </w:p>
    <w:p w14:paraId="120389DD" w14:textId="77777777" w:rsidR="005F4A61" w:rsidRDefault="005F4A61" w:rsidP="005F4A61">
      <w:pPr>
        <w:pStyle w:val="PL"/>
      </w:pPr>
      <w:r>
        <w:t xml:space="preserve">          headers:</w:t>
      </w:r>
    </w:p>
    <w:p w14:paraId="2CCC9FFB" w14:textId="77777777" w:rsidR="005F4A61" w:rsidRDefault="005F4A61" w:rsidP="005F4A61">
      <w:pPr>
        <w:pStyle w:val="PL"/>
      </w:pPr>
      <w:r>
        <w:t xml:space="preserve">            Location:</w:t>
      </w:r>
    </w:p>
    <w:p w14:paraId="4122241B" w14:textId="77777777" w:rsidR="005F4A61" w:rsidRDefault="005F4A61" w:rsidP="005F4A61">
      <w:pPr>
        <w:pStyle w:val="PL"/>
      </w:pPr>
      <w:r>
        <w:t xml:space="preserve">              description: 'Contains the URI of the newly created resource'</w:t>
      </w:r>
    </w:p>
    <w:p w14:paraId="55CFFFAE" w14:textId="77777777" w:rsidR="005F4A61" w:rsidRDefault="005F4A61" w:rsidP="005F4A61">
      <w:pPr>
        <w:pStyle w:val="PL"/>
      </w:pPr>
      <w:r>
        <w:t xml:space="preserve">              required: true</w:t>
      </w:r>
    </w:p>
    <w:p w14:paraId="27908C88" w14:textId="77777777" w:rsidR="005F4A61" w:rsidRDefault="005F4A61" w:rsidP="005F4A61">
      <w:pPr>
        <w:pStyle w:val="PL"/>
      </w:pPr>
      <w:r>
        <w:t xml:space="preserve">              schema:</w:t>
      </w:r>
    </w:p>
    <w:p w14:paraId="6F6BFA78" w14:textId="77777777" w:rsidR="005F4A61" w:rsidRDefault="005F4A61" w:rsidP="005F4A61">
      <w:pPr>
        <w:pStyle w:val="PL"/>
      </w:pPr>
      <w:r>
        <w:t xml:space="preserve">                type: string</w:t>
      </w:r>
    </w:p>
    <w:p w14:paraId="1C74CF39" w14:textId="77777777" w:rsidR="005F4A61" w:rsidRDefault="005F4A61" w:rsidP="005F4A61">
      <w:pPr>
        <w:pStyle w:val="PL"/>
      </w:pPr>
      <w:r>
        <w:t xml:space="preserve">        '400':</w:t>
      </w:r>
    </w:p>
    <w:p w14:paraId="483E7A79" w14:textId="77777777" w:rsidR="005F4A61" w:rsidRDefault="005F4A61" w:rsidP="005F4A61">
      <w:pPr>
        <w:pStyle w:val="PL"/>
      </w:pPr>
      <w:r>
        <w:t xml:space="preserve">          $ref: 'TS29122_CommonData.yaml#/components/responses/400'</w:t>
      </w:r>
    </w:p>
    <w:p w14:paraId="1FED59B6" w14:textId="77777777" w:rsidR="005F4A61" w:rsidRDefault="005F4A61" w:rsidP="005F4A61">
      <w:pPr>
        <w:pStyle w:val="PL"/>
      </w:pPr>
      <w:r>
        <w:t xml:space="preserve">        '401':</w:t>
      </w:r>
    </w:p>
    <w:p w14:paraId="6F976837" w14:textId="77777777" w:rsidR="005F4A61" w:rsidRDefault="005F4A61" w:rsidP="005F4A61">
      <w:pPr>
        <w:pStyle w:val="PL"/>
      </w:pPr>
      <w:r>
        <w:t xml:space="preserve">          $ref: 'TS29122_CommonData.yaml#/components/responses/401'</w:t>
      </w:r>
    </w:p>
    <w:p w14:paraId="1E8602AA" w14:textId="77777777" w:rsidR="005F4A61" w:rsidRDefault="005F4A61" w:rsidP="005F4A61">
      <w:pPr>
        <w:pStyle w:val="PL"/>
      </w:pPr>
      <w:r>
        <w:t xml:space="preserve">        '403':</w:t>
      </w:r>
    </w:p>
    <w:p w14:paraId="1620F0D4" w14:textId="77777777" w:rsidR="005F4A61" w:rsidRDefault="005F4A61" w:rsidP="005F4A61">
      <w:pPr>
        <w:pStyle w:val="PL"/>
      </w:pPr>
      <w:r>
        <w:t xml:space="preserve">          $ref: 'TS29122_CommonData.yaml#/components/responses/403'</w:t>
      </w:r>
    </w:p>
    <w:p w14:paraId="08C3A9EB" w14:textId="77777777" w:rsidR="005F4A61" w:rsidRDefault="005F4A61" w:rsidP="005F4A61">
      <w:pPr>
        <w:pStyle w:val="PL"/>
      </w:pPr>
      <w:r>
        <w:t xml:space="preserve">        '404':</w:t>
      </w:r>
    </w:p>
    <w:p w14:paraId="555A58FD" w14:textId="77777777" w:rsidR="005F4A61" w:rsidRDefault="005F4A61" w:rsidP="005F4A61">
      <w:pPr>
        <w:pStyle w:val="PL"/>
      </w:pPr>
      <w:r>
        <w:t xml:space="preserve">          $ref: 'TS29122_CommonData.yaml#/components/responses/404'</w:t>
      </w:r>
    </w:p>
    <w:p w14:paraId="0614B9BB" w14:textId="77777777" w:rsidR="005F4A61" w:rsidRDefault="005F4A61" w:rsidP="005F4A61">
      <w:pPr>
        <w:pStyle w:val="PL"/>
      </w:pPr>
      <w:r>
        <w:t xml:space="preserve">        '411':</w:t>
      </w:r>
    </w:p>
    <w:p w14:paraId="6425E9E9" w14:textId="77777777" w:rsidR="005F4A61" w:rsidRDefault="005F4A61" w:rsidP="005F4A61">
      <w:pPr>
        <w:pStyle w:val="PL"/>
      </w:pPr>
      <w:r>
        <w:t xml:space="preserve">          $ref: 'TS29122_CommonData.yaml#/components/responses/411'</w:t>
      </w:r>
    </w:p>
    <w:p w14:paraId="1D8B8B94" w14:textId="77777777" w:rsidR="005F4A61" w:rsidRDefault="005F4A61" w:rsidP="005F4A61">
      <w:pPr>
        <w:pStyle w:val="PL"/>
      </w:pPr>
      <w:r>
        <w:t xml:space="preserve">        '413':</w:t>
      </w:r>
    </w:p>
    <w:p w14:paraId="0D7670E1" w14:textId="77777777" w:rsidR="005F4A61" w:rsidRDefault="005F4A61" w:rsidP="005F4A61">
      <w:pPr>
        <w:pStyle w:val="PL"/>
      </w:pPr>
      <w:r>
        <w:t xml:space="preserve">          $ref: 'TS29122_CommonData.yaml#/components/responses/413'</w:t>
      </w:r>
    </w:p>
    <w:p w14:paraId="13D51F7D" w14:textId="77777777" w:rsidR="005F4A61" w:rsidRDefault="005F4A61" w:rsidP="005F4A61">
      <w:pPr>
        <w:pStyle w:val="PL"/>
      </w:pPr>
      <w:r>
        <w:t xml:space="preserve">        '415':</w:t>
      </w:r>
    </w:p>
    <w:p w14:paraId="7225B747" w14:textId="77777777" w:rsidR="005F4A61" w:rsidRDefault="005F4A61" w:rsidP="005F4A61">
      <w:pPr>
        <w:pStyle w:val="PL"/>
      </w:pPr>
      <w:r>
        <w:t xml:space="preserve">          $ref: 'TS29122_CommonData.yaml#/components/responses/415'</w:t>
      </w:r>
    </w:p>
    <w:p w14:paraId="2BF519D4" w14:textId="77777777" w:rsidR="005F4A61" w:rsidRDefault="005F4A61" w:rsidP="005F4A61">
      <w:pPr>
        <w:pStyle w:val="PL"/>
      </w:pPr>
      <w:r>
        <w:t xml:space="preserve">        '429':</w:t>
      </w:r>
    </w:p>
    <w:p w14:paraId="74EC9761" w14:textId="77777777" w:rsidR="005F4A61" w:rsidRDefault="005F4A61" w:rsidP="005F4A61">
      <w:pPr>
        <w:pStyle w:val="PL"/>
      </w:pPr>
      <w:r>
        <w:t xml:space="preserve">          $ref: 'TS29122_CommonData.yaml#/components/responses/429'</w:t>
      </w:r>
    </w:p>
    <w:p w14:paraId="33785B60" w14:textId="77777777" w:rsidR="005F4A61" w:rsidRDefault="005F4A61" w:rsidP="005F4A61">
      <w:pPr>
        <w:pStyle w:val="PL"/>
      </w:pPr>
      <w:r>
        <w:t xml:space="preserve">        '500':</w:t>
      </w:r>
    </w:p>
    <w:p w14:paraId="2B564486" w14:textId="77777777" w:rsidR="005F4A61" w:rsidRDefault="005F4A61" w:rsidP="005F4A61">
      <w:pPr>
        <w:pStyle w:val="PL"/>
      </w:pPr>
      <w:r>
        <w:t xml:space="preserve">          $ref: 'TS29122_CommonData.yaml#/components/responses/500'</w:t>
      </w:r>
    </w:p>
    <w:p w14:paraId="278F8992" w14:textId="77777777" w:rsidR="005F4A61" w:rsidRDefault="005F4A61" w:rsidP="005F4A61">
      <w:pPr>
        <w:pStyle w:val="PL"/>
      </w:pPr>
      <w:r>
        <w:t xml:space="preserve">        '503':</w:t>
      </w:r>
    </w:p>
    <w:p w14:paraId="489D650E" w14:textId="77777777" w:rsidR="005F4A61" w:rsidRDefault="005F4A61" w:rsidP="005F4A61">
      <w:pPr>
        <w:pStyle w:val="PL"/>
      </w:pPr>
      <w:r>
        <w:t xml:space="preserve">          $ref: 'TS29122_CommonData.yaml#/components/responses/503'</w:t>
      </w:r>
    </w:p>
    <w:p w14:paraId="593A9AB5" w14:textId="77777777" w:rsidR="005F4A61" w:rsidRDefault="005F4A61" w:rsidP="005F4A61">
      <w:pPr>
        <w:pStyle w:val="PL"/>
      </w:pPr>
      <w:r>
        <w:t xml:space="preserve">        default:</w:t>
      </w:r>
    </w:p>
    <w:p w14:paraId="384DFCAD" w14:textId="77777777" w:rsidR="005F4A61" w:rsidRDefault="005F4A61" w:rsidP="005F4A61">
      <w:pPr>
        <w:pStyle w:val="PL"/>
      </w:pPr>
      <w:r>
        <w:t xml:space="preserve">          $ref: 'TS29122_CommonData.yaml#/components/responses/default'</w:t>
      </w:r>
    </w:p>
    <w:p w14:paraId="22E35A68" w14:textId="77777777" w:rsidR="005F4A61" w:rsidRDefault="005F4A61" w:rsidP="005F4A61">
      <w:pPr>
        <w:pStyle w:val="PL"/>
      </w:pPr>
      <w:r>
        <w:t xml:space="preserve">      callbacks:</w:t>
      </w:r>
    </w:p>
    <w:p w14:paraId="07100E4B" w14:textId="77777777" w:rsidR="005F4A61" w:rsidRPr="00271B0A" w:rsidRDefault="005F4A61" w:rsidP="005F4A61">
      <w:pPr>
        <w:pStyle w:val="PL"/>
        <w:rPr>
          <w:lang w:val="fr-FR"/>
        </w:rPr>
      </w:pPr>
      <w:r>
        <w:t xml:space="preserve">        </w:t>
      </w:r>
      <w:r w:rsidRPr="00271B0A">
        <w:rPr>
          <w:lang w:val="fr-FR" w:eastAsia="ja-JP"/>
        </w:rPr>
        <w:t>notificationDestination</w:t>
      </w:r>
      <w:r w:rsidRPr="00271B0A">
        <w:rPr>
          <w:lang w:val="fr-FR"/>
        </w:rPr>
        <w:t>:</w:t>
      </w:r>
    </w:p>
    <w:p w14:paraId="0E0103CE" w14:textId="77777777" w:rsidR="005F4A61" w:rsidRPr="00271B0A" w:rsidRDefault="005F4A61" w:rsidP="005F4A61">
      <w:pPr>
        <w:pStyle w:val="PL"/>
        <w:rPr>
          <w:lang w:val="fr-FR"/>
        </w:rPr>
      </w:pPr>
      <w:r w:rsidRPr="00271B0A">
        <w:rPr>
          <w:lang w:val="fr-FR"/>
        </w:rPr>
        <w:t xml:space="preserve">          '{request.body#/notificationDestination}':</w:t>
      </w:r>
    </w:p>
    <w:p w14:paraId="57FB9DEC" w14:textId="77777777" w:rsidR="005F4A61" w:rsidRDefault="005F4A61" w:rsidP="005F4A61">
      <w:pPr>
        <w:pStyle w:val="PL"/>
      </w:pPr>
      <w:r w:rsidRPr="00271B0A">
        <w:rPr>
          <w:lang w:val="fr-FR"/>
        </w:rPr>
        <w:t xml:space="preserve">            </w:t>
      </w:r>
      <w:r>
        <w:t>post:</w:t>
      </w:r>
    </w:p>
    <w:p w14:paraId="6AE64764" w14:textId="77777777" w:rsidR="005F4A61" w:rsidRDefault="005F4A61" w:rsidP="005F4A61">
      <w:pPr>
        <w:pStyle w:val="PL"/>
      </w:pPr>
      <w:r>
        <w:t xml:space="preserve">              requestBody:  # contents of the callback message</w:t>
      </w:r>
    </w:p>
    <w:p w14:paraId="1F4DAD4F" w14:textId="77777777" w:rsidR="005F4A61" w:rsidRDefault="005F4A61" w:rsidP="005F4A61">
      <w:pPr>
        <w:pStyle w:val="PL"/>
      </w:pPr>
      <w:r>
        <w:t xml:space="preserve">                required: true</w:t>
      </w:r>
    </w:p>
    <w:p w14:paraId="01FE6B6C" w14:textId="77777777" w:rsidR="005F4A61" w:rsidRDefault="005F4A61" w:rsidP="005F4A61">
      <w:pPr>
        <w:pStyle w:val="PL"/>
      </w:pPr>
      <w:r>
        <w:t xml:space="preserve">                content:</w:t>
      </w:r>
    </w:p>
    <w:p w14:paraId="186BB8CC" w14:textId="77777777" w:rsidR="005F4A61" w:rsidRDefault="005F4A61" w:rsidP="005F4A61">
      <w:pPr>
        <w:pStyle w:val="PL"/>
      </w:pPr>
      <w:r>
        <w:t xml:space="preserve">                  application/json:</w:t>
      </w:r>
    </w:p>
    <w:p w14:paraId="779D242E" w14:textId="77777777" w:rsidR="005F4A61" w:rsidRDefault="005F4A61" w:rsidP="005F4A61">
      <w:pPr>
        <w:pStyle w:val="PL"/>
      </w:pPr>
      <w:r>
        <w:t xml:space="preserve">                    schema:</w:t>
      </w:r>
    </w:p>
    <w:p w14:paraId="6281E0C9" w14:textId="77777777" w:rsidR="005F4A61" w:rsidRDefault="005F4A61" w:rsidP="005F4A61">
      <w:pPr>
        <w:pStyle w:val="PL"/>
      </w:pPr>
      <w:r>
        <w:t xml:space="preserve">                      $ref: '#/components/schemas/</w:t>
      </w:r>
      <w:r w:rsidRPr="00DE4E75">
        <w:rPr>
          <w:lang w:eastAsia="ja-JP"/>
        </w:rPr>
        <w:t>UserPlaneEventNotification</w:t>
      </w:r>
      <w:r>
        <w:t>'</w:t>
      </w:r>
    </w:p>
    <w:p w14:paraId="2B996466" w14:textId="77777777" w:rsidR="005F4A61" w:rsidRDefault="005F4A61" w:rsidP="005F4A61">
      <w:pPr>
        <w:pStyle w:val="PL"/>
      </w:pPr>
      <w:r>
        <w:t xml:space="preserve">              responses:</w:t>
      </w:r>
    </w:p>
    <w:p w14:paraId="36AD6DAE" w14:textId="77777777" w:rsidR="005F4A61" w:rsidRDefault="005F4A61" w:rsidP="005F4A61">
      <w:pPr>
        <w:pStyle w:val="PL"/>
      </w:pPr>
      <w:r>
        <w:t xml:space="preserve">                '204':</w:t>
      </w:r>
    </w:p>
    <w:p w14:paraId="365570C5" w14:textId="77777777" w:rsidR="005F4A61" w:rsidRDefault="005F4A61" w:rsidP="005F4A61">
      <w:pPr>
        <w:pStyle w:val="PL"/>
      </w:pPr>
      <w:r>
        <w:t xml:space="preserve">                  description: No Content (successful notification)</w:t>
      </w:r>
    </w:p>
    <w:p w14:paraId="06D41720" w14:textId="77777777" w:rsidR="005F4A61" w:rsidRDefault="005F4A61" w:rsidP="005F4A61">
      <w:pPr>
        <w:pStyle w:val="PL"/>
      </w:pPr>
      <w:r>
        <w:t xml:space="preserve">                '307':</w:t>
      </w:r>
    </w:p>
    <w:p w14:paraId="1187ED23" w14:textId="77777777" w:rsidR="005F4A61" w:rsidRDefault="005F4A61" w:rsidP="005F4A61">
      <w:pPr>
        <w:pStyle w:val="PL"/>
      </w:pPr>
      <w:r>
        <w:t xml:space="preserve">                  $ref: 'TS29122_CommonData.yaml#/components/responses/307'</w:t>
      </w:r>
    </w:p>
    <w:p w14:paraId="26A10845" w14:textId="77777777" w:rsidR="005F4A61" w:rsidRDefault="005F4A61" w:rsidP="005F4A61">
      <w:pPr>
        <w:pStyle w:val="PL"/>
      </w:pPr>
      <w:r>
        <w:t xml:space="preserve">                '308':</w:t>
      </w:r>
    </w:p>
    <w:p w14:paraId="0AC70D85" w14:textId="77777777" w:rsidR="005F4A61" w:rsidRDefault="005F4A61" w:rsidP="005F4A61">
      <w:pPr>
        <w:pStyle w:val="PL"/>
      </w:pPr>
      <w:r>
        <w:t xml:space="preserve">                  $ref: 'TS29122_CommonData.yaml#/components/responses/308'</w:t>
      </w:r>
    </w:p>
    <w:p w14:paraId="115E619D" w14:textId="77777777" w:rsidR="005F4A61" w:rsidRDefault="005F4A61" w:rsidP="005F4A61">
      <w:pPr>
        <w:pStyle w:val="PL"/>
      </w:pPr>
      <w:r>
        <w:lastRenderedPageBreak/>
        <w:t xml:space="preserve">                '400':</w:t>
      </w:r>
    </w:p>
    <w:p w14:paraId="6CD383A6" w14:textId="77777777" w:rsidR="005F4A61" w:rsidRDefault="005F4A61" w:rsidP="005F4A61">
      <w:pPr>
        <w:pStyle w:val="PL"/>
      </w:pPr>
      <w:r>
        <w:t xml:space="preserve">                  $ref: 'TS29122_CommonData.yaml#/components/responses/400'</w:t>
      </w:r>
    </w:p>
    <w:p w14:paraId="096E5951" w14:textId="77777777" w:rsidR="005F4A61" w:rsidRDefault="005F4A61" w:rsidP="005F4A61">
      <w:pPr>
        <w:pStyle w:val="PL"/>
      </w:pPr>
      <w:r>
        <w:t xml:space="preserve">                '401':</w:t>
      </w:r>
    </w:p>
    <w:p w14:paraId="69651C04" w14:textId="77777777" w:rsidR="005F4A61" w:rsidRDefault="005F4A61" w:rsidP="005F4A61">
      <w:pPr>
        <w:pStyle w:val="PL"/>
      </w:pPr>
      <w:r>
        <w:t xml:space="preserve">                  $ref: 'TS29122_CommonData.yaml#/components/responses/401'</w:t>
      </w:r>
    </w:p>
    <w:p w14:paraId="66F0AA01" w14:textId="77777777" w:rsidR="005F4A61" w:rsidRDefault="005F4A61" w:rsidP="005F4A61">
      <w:pPr>
        <w:pStyle w:val="PL"/>
      </w:pPr>
      <w:r>
        <w:t xml:space="preserve">                '403':</w:t>
      </w:r>
    </w:p>
    <w:p w14:paraId="39B6DF6D" w14:textId="77777777" w:rsidR="005F4A61" w:rsidRDefault="005F4A61" w:rsidP="005F4A61">
      <w:pPr>
        <w:pStyle w:val="PL"/>
      </w:pPr>
      <w:r>
        <w:t xml:space="preserve">                  $ref: 'TS29122_CommonData.yaml#/components/responses/403'</w:t>
      </w:r>
    </w:p>
    <w:p w14:paraId="37A62420" w14:textId="77777777" w:rsidR="005F4A61" w:rsidRDefault="005F4A61" w:rsidP="005F4A61">
      <w:pPr>
        <w:pStyle w:val="PL"/>
      </w:pPr>
      <w:r>
        <w:t xml:space="preserve">                '404':</w:t>
      </w:r>
    </w:p>
    <w:p w14:paraId="7BC4BD0F" w14:textId="77777777" w:rsidR="005F4A61" w:rsidRDefault="005F4A61" w:rsidP="005F4A61">
      <w:pPr>
        <w:pStyle w:val="PL"/>
      </w:pPr>
      <w:r>
        <w:t xml:space="preserve">                  $ref: 'TS29122_CommonData.yaml#/components/responses/404'</w:t>
      </w:r>
    </w:p>
    <w:p w14:paraId="4595D5B2" w14:textId="77777777" w:rsidR="005F4A61" w:rsidRDefault="005F4A61" w:rsidP="005F4A61">
      <w:pPr>
        <w:pStyle w:val="PL"/>
      </w:pPr>
      <w:r>
        <w:t xml:space="preserve">                '411':</w:t>
      </w:r>
    </w:p>
    <w:p w14:paraId="2033E136" w14:textId="77777777" w:rsidR="005F4A61" w:rsidRDefault="005F4A61" w:rsidP="005F4A61">
      <w:pPr>
        <w:pStyle w:val="PL"/>
      </w:pPr>
      <w:r>
        <w:t xml:space="preserve">                  $ref: 'TS29122_CommonData.yaml#/components/responses/411'</w:t>
      </w:r>
    </w:p>
    <w:p w14:paraId="01539C67" w14:textId="77777777" w:rsidR="005F4A61" w:rsidRDefault="005F4A61" w:rsidP="005F4A61">
      <w:pPr>
        <w:pStyle w:val="PL"/>
      </w:pPr>
      <w:r>
        <w:t xml:space="preserve">                '413':</w:t>
      </w:r>
    </w:p>
    <w:p w14:paraId="7FA3CF57" w14:textId="77777777" w:rsidR="005F4A61" w:rsidRDefault="005F4A61" w:rsidP="005F4A61">
      <w:pPr>
        <w:pStyle w:val="PL"/>
      </w:pPr>
      <w:r>
        <w:t xml:space="preserve">                  $ref: 'TS29122_CommonData.yaml#/components/responses/413'</w:t>
      </w:r>
    </w:p>
    <w:p w14:paraId="4A563817" w14:textId="77777777" w:rsidR="005F4A61" w:rsidRDefault="005F4A61" w:rsidP="005F4A61">
      <w:pPr>
        <w:pStyle w:val="PL"/>
      </w:pPr>
      <w:r>
        <w:t xml:space="preserve">                '415':</w:t>
      </w:r>
    </w:p>
    <w:p w14:paraId="68B2968E" w14:textId="77777777" w:rsidR="005F4A61" w:rsidRDefault="005F4A61" w:rsidP="005F4A61">
      <w:pPr>
        <w:pStyle w:val="PL"/>
      </w:pPr>
      <w:r>
        <w:t xml:space="preserve">                  $ref: 'TS29122_CommonData.yaml#/components/responses/415'</w:t>
      </w:r>
    </w:p>
    <w:p w14:paraId="2646BB60" w14:textId="77777777" w:rsidR="005F4A61" w:rsidRDefault="005F4A61" w:rsidP="005F4A61">
      <w:pPr>
        <w:pStyle w:val="PL"/>
      </w:pPr>
      <w:r>
        <w:t xml:space="preserve">                '429':</w:t>
      </w:r>
    </w:p>
    <w:p w14:paraId="028F1A09" w14:textId="77777777" w:rsidR="005F4A61" w:rsidRDefault="005F4A61" w:rsidP="005F4A61">
      <w:pPr>
        <w:pStyle w:val="PL"/>
      </w:pPr>
      <w:r>
        <w:t xml:space="preserve">                  $ref: 'TS29122_CommonData.yaml#/components/responses/429'</w:t>
      </w:r>
    </w:p>
    <w:p w14:paraId="46E67BAC" w14:textId="77777777" w:rsidR="005F4A61" w:rsidRDefault="005F4A61" w:rsidP="005F4A61">
      <w:pPr>
        <w:pStyle w:val="PL"/>
      </w:pPr>
      <w:r>
        <w:t xml:space="preserve">                '500':</w:t>
      </w:r>
    </w:p>
    <w:p w14:paraId="13235C5E" w14:textId="77777777" w:rsidR="005F4A61" w:rsidRDefault="005F4A61" w:rsidP="005F4A61">
      <w:pPr>
        <w:pStyle w:val="PL"/>
      </w:pPr>
      <w:r>
        <w:t xml:space="preserve">                  $ref: 'TS29122_CommonData.yaml#/components/responses/500'</w:t>
      </w:r>
    </w:p>
    <w:p w14:paraId="4E9B3553" w14:textId="77777777" w:rsidR="005F4A61" w:rsidRDefault="005F4A61" w:rsidP="005F4A61">
      <w:pPr>
        <w:pStyle w:val="PL"/>
      </w:pPr>
      <w:r>
        <w:t xml:space="preserve">                '503':</w:t>
      </w:r>
    </w:p>
    <w:p w14:paraId="33598D51" w14:textId="77777777" w:rsidR="005F4A61" w:rsidRDefault="005F4A61" w:rsidP="005F4A61">
      <w:pPr>
        <w:pStyle w:val="PL"/>
      </w:pPr>
      <w:r>
        <w:t xml:space="preserve">                  $ref: 'TS29122_CommonData.yaml#/components/responses/503'</w:t>
      </w:r>
    </w:p>
    <w:p w14:paraId="0D8F1FF1" w14:textId="77777777" w:rsidR="005F4A61" w:rsidRDefault="005F4A61" w:rsidP="005F4A61">
      <w:pPr>
        <w:pStyle w:val="PL"/>
      </w:pPr>
      <w:r>
        <w:t xml:space="preserve">                default:</w:t>
      </w:r>
    </w:p>
    <w:p w14:paraId="46C906EA" w14:textId="77777777" w:rsidR="005F4A61" w:rsidRDefault="005F4A61" w:rsidP="005F4A61">
      <w:pPr>
        <w:pStyle w:val="PL"/>
      </w:pPr>
      <w:r>
        <w:t xml:space="preserve">                  $ref: 'TS29122_CommonData.yaml#/components/responses/default'</w:t>
      </w:r>
    </w:p>
    <w:p w14:paraId="291B18D9" w14:textId="77777777" w:rsidR="005F4A61" w:rsidRPr="00DE4E75" w:rsidRDefault="005F4A61" w:rsidP="005F4A61">
      <w:pPr>
        <w:pStyle w:val="PL"/>
      </w:pPr>
    </w:p>
    <w:p w14:paraId="0F950E82" w14:textId="77777777" w:rsidR="005F4A61" w:rsidRDefault="005F4A61" w:rsidP="005F4A61">
      <w:pPr>
        <w:pStyle w:val="PL"/>
      </w:pPr>
      <w:r>
        <w:t xml:space="preserve">    get:</w:t>
      </w:r>
    </w:p>
    <w:p w14:paraId="645A4440" w14:textId="77777777" w:rsidR="005F4A61" w:rsidRDefault="005F4A61" w:rsidP="005F4A61">
      <w:pPr>
        <w:pStyle w:val="PL"/>
      </w:pPr>
      <w:r>
        <w:t xml:space="preserve">      description: Retrieve </w:t>
      </w:r>
      <w:r>
        <w:rPr>
          <w:lang w:eastAsia="zh-CN"/>
        </w:rPr>
        <w:t>all the Session With QoS information</w:t>
      </w:r>
      <w:r>
        <w:t>.</w:t>
      </w:r>
    </w:p>
    <w:p w14:paraId="75F93FD6" w14:textId="77777777" w:rsidR="005F4A61" w:rsidRDefault="005F4A61" w:rsidP="005F4A61">
      <w:pPr>
        <w:pStyle w:val="PL"/>
        <w:rPr>
          <w:lang w:val="en-US" w:eastAsia="es-ES"/>
        </w:rPr>
      </w:pPr>
      <w:r>
        <w:rPr>
          <w:lang w:val="en-US" w:eastAsia="es-ES"/>
        </w:rPr>
        <w:t xml:space="preserve">      parameters:</w:t>
      </w:r>
    </w:p>
    <w:p w14:paraId="7612E6DB" w14:textId="77777777" w:rsidR="005F4A61" w:rsidRDefault="005F4A61" w:rsidP="005F4A61">
      <w:pPr>
        <w:pStyle w:val="PL"/>
        <w:rPr>
          <w:lang w:val="en-US" w:eastAsia="es-ES"/>
        </w:rPr>
      </w:pPr>
      <w:r>
        <w:rPr>
          <w:lang w:val="en-US" w:eastAsia="es-ES"/>
        </w:rPr>
        <w:t xml:space="preserve">        - name: </w:t>
      </w:r>
      <w:r>
        <w:t>eas-id</w:t>
      </w:r>
    </w:p>
    <w:p w14:paraId="4E2F51F9" w14:textId="77777777" w:rsidR="005F4A61" w:rsidRDefault="005F4A61" w:rsidP="005F4A61">
      <w:pPr>
        <w:pStyle w:val="PL"/>
        <w:rPr>
          <w:lang w:val="en-US" w:eastAsia="es-ES"/>
        </w:rPr>
      </w:pPr>
      <w:r>
        <w:rPr>
          <w:lang w:val="en-US" w:eastAsia="es-ES"/>
        </w:rPr>
        <w:t xml:space="preserve">          in: query</w:t>
      </w:r>
    </w:p>
    <w:p w14:paraId="0868A563" w14:textId="77777777" w:rsidR="005F4A61" w:rsidRDefault="005F4A61" w:rsidP="005F4A61">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19D77F8" w14:textId="77777777" w:rsidR="005F4A61" w:rsidRDefault="005F4A61" w:rsidP="005F4A61">
      <w:pPr>
        <w:pStyle w:val="PL"/>
      </w:pPr>
      <w:r>
        <w:rPr>
          <w:lang w:val="en-US" w:eastAsia="es-ES"/>
        </w:rPr>
        <w:t xml:space="preserve">          required: </w:t>
      </w:r>
      <w:r>
        <w:t>true</w:t>
      </w:r>
    </w:p>
    <w:p w14:paraId="011036FF" w14:textId="77777777" w:rsidR="005F4A61" w:rsidRDefault="005F4A61" w:rsidP="005F4A61">
      <w:pPr>
        <w:pStyle w:val="PL"/>
      </w:pPr>
      <w:r>
        <w:t xml:space="preserve">          schema:</w:t>
      </w:r>
    </w:p>
    <w:p w14:paraId="661A7634" w14:textId="77777777" w:rsidR="005F4A61" w:rsidRDefault="005F4A61" w:rsidP="005F4A61">
      <w:pPr>
        <w:pStyle w:val="PL"/>
      </w:pPr>
      <w:r>
        <w:t xml:space="preserve">            type: string</w:t>
      </w:r>
    </w:p>
    <w:p w14:paraId="0D9A8E14" w14:textId="77777777" w:rsidR="005F4A61" w:rsidRDefault="005F4A61" w:rsidP="005F4A61">
      <w:pPr>
        <w:pStyle w:val="PL"/>
        <w:rPr>
          <w:ins w:id="90" w:author="Maria Liang" w:date="2022-08-10T19:21:00Z"/>
          <w:lang w:val="en-US" w:eastAsia="es-ES"/>
        </w:rPr>
      </w:pPr>
      <w:ins w:id="91" w:author="Maria Liang" w:date="2022-08-10T19:21:00Z">
        <w:r>
          <w:rPr>
            <w:lang w:val="en-US" w:eastAsia="es-ES"/>
          </w:rPr>
          <w:t xml:space="preserve">        - name: </w:t>
        </w:r>
        <w:r>
          <w:t>supp-feat</w:t>
        </w:r>
      </w:ins>
    </w:p>
    <w:p w14:paraId="7D494345" w14:textId="77777777" w:rsidR="005F4A61" w:rsidRDefault="005F4A61" w:rsidP="005F4A61">
      <w:pPr>
        <w:pStyle w:val="PL"/>
        <w:rPr>
          <w:ins w:id="92" w:author="Maria Liang" w:date="2022-08-10T19:21:00Z"/>
          <w:lang w:val="en-US" w:eastAsia="es-ES"/>
        </w:rPr>
      </w:pPr>
      <w:ins w:id="93" w:author="Maria Liang" w:date="2022-08-10T19:21:00Z">
        <w:r>
          <w:rPr>
            <w:lang w:val="en-US" w:eastAsia="es-ES"/>
          </w:rPr>
          <w:t xml:space="preserve">          in: query</w:t>
        </w:r>
      </w:ins>
    </w:p>
    <w:p w14:paraId="7EA69C22" w14:textId="77777777" w:rsidR="005F4A61" w:rsidRDefault="005F4A61" w:rsidP="005F4A61">
      <w:pPr>
        <w:pStyle w:val="PL"/>
        <w:rPr>
          <w:ins w:id="94" w:author="Maria Liang" w:date="2022-08-10T19:21:00Z"/>
          <w:lang w:val="en-US" w:eastAsia="es-ES"/>
        </w:rPr>
      </w:pPr>
      <w:ins w:id="95" w:author="Maria Liang" w:date="2022-08-10T19:21:00Z">
        <w:r>
          <w:rPr>
            <w:lang w:val="en-US" w:eastAsia="es-ES"/>
          </w:rPr>
          <w:t xml:space="preserve">          description: Features supported by the EAS.</w:t>
        </w:r>
      </w:ins>
    </w:p>
    <w:p w14:paraId="58C0BE1C" w14:textId="77777777" w:rsidR="005F4A61" w:rsidRDefault="005F4A61" w:rsidP="005F4A61">
      <w:pPr>
        <w:pStyle w:val="PL"/>
        <w:rPr>
          <w:ins w:id="96" w:author="Maria Liang" w:date="2022-08-10T19:21:00Z"/>
          <w:lang w:val="en-US" w:eastAsia="es-ES"/>
        </w:rPr>
      </w:pPr>
      <w:ins w:id="97" w:author="Maria Liang" w:date="2022-08-10T19:21:00Z">
        <w:r>
          <w:rPr>
            <w:lang w:val="en-US" w:eastAsia="es-ES"/>
          </w:rPr>
          <w:t xml:space="preserve">          required: </w:t>
        </w:r>
        <w:r>
          <w:t>false</w:t>
        </w:r>
      </w:ins>
    </w:p>
    <w:p w14:paraId="754A1874" w14:textId="77777777" w:rsidR="005F4A61" w:rsidRDefault="005F4A61" w:rsidP="005F4A61">
      <w:pPr>
        <w:pStyle w:val="PL"/>
        <w:rPr>
          <w:ins w:id="98" w:author="Maria Liang" w:date="2022-08-10T19:21:00Z"/>
          <w:lang w:val="en-US" w:eastAsia="es-ES"/>
        </w:rPr>
      </w:pPr>
      <w:ins w:id="99" w:author="Maria Liang" w:date="2022-08-10T19:21:00Z">
        <w:r>
          <w:rPr>
            <w:lang w:val="en-US" w:eastAsia="es-ES"/>
          </w:rPr>
          <w:t xml:space="preserve">          schema:</w:t>
        </w:r>
      </w:ins>
    </w:p>
    <w:p w14:paraId="369903A4" w14:textId="77777777" w:rsidR="005F4A61" w:rsidRDefault="005F4A61" w:rsidP="005F4A61">
      <w:pPr>
        <w:pStyle w:val="PL"/>
        <w:rPr>
          <w:ins w:id="100" w:author="Maria Liang" w:date="2022-08-10T19:21:00Z"/>
        </w:rPr>
      </w:pPr>
      <w:ins w:id="101" w:author="Maria Liang" w:date="2022-08-10T19:21:00Z">
        <w:r>
          <w:t xml:space="preserve">            $ref: 'TS29571_CommonData.yaml#/components/schemas/SupportedFeatures'</w:t>
        </w:r>
      </w:ins>
    </w:p>
    <w:p w14:paraId="2035911F" w14:textId="1461749A" w:rsidR="005F4A61" w:rsidRDefault="005F4A61" w:rsidP="005F4A61">
      <w:pPr>
        <w:pStyle w:val="PL"/>
        <w:rPr>
          <w:lang w:val="de-DE"/>
        </w:rPr>
      </w:pPr>
      <w:r>
        <w:rPr>
          <w:lang w:val="en-US"/>
        </w:rPr>
        <w:t xml:space="preserve">      response</w:t>
      </w:r>
      <w:r>
        <w:rPr>
          <w:lang w:val="de-DE"/>
        </w:rPr>
        <w:t>s:</w:t>
      </w:r>
    </w:p>
    <w:p w14:paraId="420D043D" w14:textId="77777777" w:rsidR="005F4A61" w:rsidRDefault="005F4A61" w:rsidP="005F4A61">
      <w:pPr>
        <w:pStyle w:val="PL"/>
        <w:rPr>
          <w:lang w:val="de-DE"/>
        </w:rPr>
      </w:pPr>
      <w:r>
        <w:rPr>
          <w:lang w:val="de-DE"/>
        </w:rPr>
        <w:t xml:space="preserve">        '200':</w:t>
      </w:r>
    </w:p>
    <w:p w14:paraId="086877EC" w14:textId="77777777" w:rsidR="005F4A61" w:rsidRDefault="005F4A61" w:rsidP="005F4A61">
      <w:pPr>
        <w:pStyle w:val="PL"/>
      </w:pPr>
      <w:r>
        <w:t xml:space="preserve">          description: OK (Successful get all of the active subscriptions)</w:t>
      </w:r>
    </w:p>
    <w:p w14:paraId="2ACD5175" w14:textId="77777777" w:rsidR="005F4A61" w:rsidRDefault="005F4A61" w:rsidP="005F4A61">
      <w:pPr>
        <w:pStyle w:val="PL"/>
      </w:pPr>
      <w:r>
        <w:t xml:space="preserve">          content:</w:t>
      </w:r>
    </w:p>
    <w:p w14:paraId="21BABC3D" w14:textId="77777777" w:rsidR="005F4A61" w:rsidRDefault="005F4A61" w:rsidP="005F4A61">
      <w:pPr>
        <w:pStyle w:val="PL"/>
      </w:pPr>
      <w:r>
        <w:t xml:space="preserve">            application/json:</w:t>
      </w:r>
    </w:p>
    <w:p w14:paraId="13D4359F" w14:textId="77777777" w:rsidR="005F4A61" w:rsidRDefault="005F4A61" w:rsidP="005F4A61">
      <w:pPr>
        <w:pStyle w:val="PL"/>
      </w:pPr>
      <w:r>
        <w:t xml:space="preserve">              schema:</w:t>
      </w:r>
    </w:p>
    <w:p w14:paraId="4F19D6D9" w14:textId="77777777" w:rsidR="005F4A61" w:rsidRDefault="005F4A61" w:rsidP="005F4A61">
      <w:pPr>
        <w:pStyle w:val="PL"/>
      </w:pPr>
      <w:r>
        <w:t xml:space="preserve">                type: array</w:t>
      </w:r>
    </w:p>
    <w:p w14:paraId="2D54249D" w14:textId="77777777" w:rsidR="005F4A61" w:rsidRDefault="005F4A61" w:rsidP="005F4A61">
      <w:pPr>
        <w:pStyle w:val="PL"/>
      </w:pPr>
      <w:r>
        <w:t xml:space="preserve">                items:</w:t>
      </w:r>
    </w:p>
    <w:p w14:paraId="100D7673" w14:textId="77777777" w:rsidR="005F4A61" w:rsidRDefault="005F4A61" w:rsidP="005F4A61">
      <w:pPr>
        <w:pStyle w:val="PL"/>
      </w:pPr>
      <w:r>
        <w:t xml:space="preserve">                  $ref: '#/components/schemas/</w:t>
      </w:r>
      <w:r>
        <w:rPr>
          <w:lang w:eastAsia="ja-JP"/>
        </w:rPr>
        <w:t>SessionWithQoS</w:t>
      </w:r>
      <w:r>
        <w:t>'</w:t>
      </w:r>
    </w:p>
    <w:p w14:paraId="6F85E454" w14:textId="77777777" w:rsidR="005F4A61" w:rsidRDefault="005F4A61" w:rsidP="005F4A61">
      <w:pPr>
        <w:pStyle w:val="PL"/>
      </w:pPr>
      <w:r>
        <w:t xml:space="preserve">                minItems: 1</w:t>
      </w:r>
    </w:p>
    <w:p w14:paraId="7E956073" w14:textId="77777777" w:rsidR="005F4A61" w:rsidRDefault="005F4A61" w:rsidP="005F4A61">
      <w:pPr>
        <w:pStyle w:val="PL"/>
      </w:pPr>
      <w:r>
        <w:t xml:space="preserve">                description: &gt;</w:t>
      </w:r>
    </w:p>
    <w:p w14:paraId="43A21862" w14:textId="77777777" w:rsidR="005F4A61" w:rsidRDefault="005F4A61" w:rsidP="005F4A61">
      <w:pPr>
        <w:pStyle w:val="PL"/>
      </w:pPr>
      <w:r>
        <w:t xml:space="preserve">                  All the subscription information related to the request URI is returned</w:t>
      </w:r>
    </w:p>
    <w:p w14:paraId="3C8E4423" w14:textId="77777777" w:rsidR="005F4A61" w:rsidRDefault="005F4A61" w:rsidP="005F4A61">
      <w:pPr>
        <w:pStyle w:val="PL"/>
      </w:pPr>
      <w:r>
        <w:t xml:space="preserve">        '307':</w:t>
      </w:r>
    </w:p>
    <w:p w14:paraId="38D8D911" w14:textId="77777777" w:rsidR="005F4A61" w:rsidRDefault="005F4A61" w:rsidP="005F4A61">
      <w:pPr>
        <w:pStyle w:val="PL"/>
      </w:pPr>
      <w:r>
        <w:t xml:space="preserve">          $ref: 'TS29122_CommonData.yaml#/components/responses/307'</w:t>
      </w:r>
    </w:p>
    <w:p w14:paraId="720C3FA8" w14:textId="77777777" w:rsidR="005F4A61" w:rsidRDefault="005F4A61" w:rsidP="005F4A61">
      <w:pPr>
        <w:pStyle w:val="PL"/>
      </w:pPr>
      <w:r>
        <w:t xml:space="preserve">        '308':</w:t>
      </w:r>
    </w:p>
    <w:p w14:paraId="5AF3121B" w14:textId="77777777" w:rsidR="005F4A61" w:rsidRDefault="005F4A61" w:rsidP="005F4A61">
      <w:pPr>
        <w:pStyle w:val="PL"/>
      </w:pPr>
      <w:r>
        <w:t xml:space="preserve">          $ref: 'TS29122_CommonData.yaml#/components/responses/308'</w:t>
      </w:r>
    </w:p>
    <w:p w14:paraId="3A0A7C3C" w14:textId="77777777" w:rsidR="005F4A61" w:rsidRDefault="005F4A61" w:rsidP="005F4A61">
      <w:pPr>
        <w:pStyle w:val="PL"/>
      </w:pPr>
      <w:r>
        <w:t xml:space="preserve">        '400':</w:t>
      </w:r>
    </w:p>
    <w:p w14:paraId="3F4CEF40" w14:textId="77777777" w:rsidR="005F4A61" w:rsidRDefault="005F4A61" w:rsidP="005F4A61">
      <w:pPr>
        <w:pStyle w:val="PL"/>
      </w:pPr>
      <w:r>
        <w:t xml:space="preserve">          $ref: 'TS29122_CommonData.yaml#/components/responses/400'</w:t>
      </w:r>
    </w:p>
    <w:p w14:paraId="058341D8" w14:textId="77777777" w:rsidR="005F4A61" w:rsidRDefault="005F4A61" w:rsidP="005F4A61">
      <w:pPr>
        <w:pStyle w:val="PL"/>
      </w:pPr>
      <w:r>
        <w:t xml:space="preserve">        '401':</w:t>
      </w:r>
    </w:p>
    <w:p w14:paraId="1781BBE9" w14:textId="77777777" w:rsidR="005F4A61" w:rsidRDefault="005F4A61" w:rsidP="005F4A61">
      <w:pPr>
        <w:pStyle w:val="PL"/>
      </w:pPr>
      <w:r>
        <w:t xml:space="preserve">          $ref: 'TS29122_CommonData.yaml#/components/responses/401'</w:t>
      </w:r>
    </w:p>
    <w:p w14:paraId="67129536" w14:textId="77777777" w:rsidR="005F4A61" w:rsidRDefault="005F4A61" w:rsidP="005F4A61">
      <w:pPr>
        <w:pStyle w:val="PL"/>
        <w:rPr>
          <w:rFonts w:eastAsia="DengXian"/>
        </w:rPr>
      </w:pPr>
      <w:r>
        <w:rPr>
          <w:rFonts w:eastAsia="DengXian"/>
        </w:rPr>
        <w:t xml:space="preserve">        '403':</w:t>
      </w:r>
    </w:p>
    <w:p w14:paraId="4EF321F7" w14:textId="77777777" w:rsidR="005F4A61" w:rsidRDefault="005F4A61" w:rsidP="005F4A61">
      <w:pPr>
        <w:pStyle w:val="PL"/>
        <w:rPr>
          <w:rFonts w:eastAsia="DengXian"/>
        </w:rPr>
      </w:pPr>
      <w:r>
        <w:rPr>
          <w:rFonts w:eastAsia="DengXian"/>
        </w:rPr>
        <w:t xml:space="preserve">          $ref: 'TS29122_CommonData.yaml#/components/responses/403'</w:t>
      </w:r>
    </w:p>
    <w:p w14:paraId="606AE967" w14:textId="77777777" w:rsidR="005F4A61" w:rsidRDefault="005F4A61" w:rsidP="005F4A61">
      <w:pPr>
        <w:pStyle w:val="PL"/>
      </w:pPr>
      <w:r>
        <w:t xml:space="preserve">        '404':</w:t>
      </w:r>
    </w:p>
    <w:p w14:paraId="00890B1C" w14:textId="77777777" w:rsidR="005F4A61" w:rsidRDefault="005F4A61" w:rsidP="005F4A61">
      <w:pPr>
        <w:pStyle w:val="PL"/>
      </w:pPr>
      <w:r>
        <w:t xml:space="preserve">          $ref: 'TS29122_CommonData.yaml#/components/responses/404'</w:t>
      </w:r>
    </w:p>
    <w:p w14:paraId="247BD9DC" w14:textId="77777777" w:rsidR="005F4A61" w:rsidRDefault="005F4A61" w:rsidP="005F4A61">
      <w:pPr>
        <w:pStyle w:val="PL"/>
        <w:rPr>
          <w:rFonts w:eastAsia="DengXian"/>
        </w:rPr>
      </w:pPr>
      <w:r>
        <w:rPr>
          <w:rFonts w:eastAsia="DengXian"/>
        </w:rPr>
        <w:t xml:space="preserve">        '406':</w:t>
      </w:r>
    </w:p>
    <w:p w14:paraId="3E61989A" w14:textId="77777777" w:rsidR="005F4A61" w:rsidRDefault="005F4A61" w:rsidP="005F4A61">
      <w:pPr>
        <w:pStyle w:val="PL"/>
        <w:rPr>
          <w:rFonts w:eastAsia="DengXian"/>
        </w:rPr>
      </w:pPr>
      <w:r>
        <w:rPr>
          <w:rFonts w:eastAsia="DengXian"/>
        </w:rPr>
        <w:t xml:space="preserve">          $ref: 'TS29122_CommonData.yaml#/components/responses/406'</w:t>
      </w:r>
    </w:p>
    <w:p w14:paraId="41281C75" w14:textId="77777777" w:rsidR="005F4A61" w:rsidRDefault="005F4A61" w:rsidP="005F4A61">
      <w:pPr>
        <w:pStyle w:val="PL"/>
        <w:rPr>
          <w:rFonts w:eastAsia="DengXian"/>
        </w:rPr>
      </w:pPr>
      <w:r>
        <w:rPr>
          <w:rFonts w:eastAsia="DengXian"/>
        </w:rPr>
        <w:t xml:space="preserve">        '429':</w:t>
      </w:r>
    </w:p>
    <w:p w14:paraId="3AD881D5" w14:textId="77777777" w:rsidR="005F4A61" w:rsidRDefault="005F4A61" w:rsidP="005F4A61">
      <w:pPr>
        <w:pStyle w:val="PL"/>
        <w:rPr>
          <w:rFonts w:eastAsia="DengXian"/>
        </w:rPr>
      </w:pPr>
      <w:r>
        <w:rPr>
          <w:rFonts w:eastAsia="DengXian"/>
        </w:rPr>
        <w:t xml:space="preserve">          $ref: 'TS29122_CommonData.yaml#/components/responses/429'</w:t>
      </w:r>
    </w:p>
    <w:p w14:paraId="1EF98D3E" w14:textId="77777777" w:rsidR="005F4A61" w:rsidRDefault="005F4A61" w:rsidP="005F4A61">
      <w:pPr>
        <w:pStyle w:val="PL"/>
      </w:pPr>
      <w:r>
        <w:t xml:space="preserve">        '500':</w:t>
      </w:r>
    </w:p>
    <w:p w14:paraId="66AC343A" w14:textId="77777777" w:rsidR="005F4A61" w:rsidRDefault="005F4A61" w:rsidP="005F4A61">
      <w:pPr>
        <w:pStyle w:val="PL"/>
      </w:pPr>
      <w:r>
        <w:t xml:space="preserve">          $ref: 'TS29122_CommonData.yaml#/components/responses/500'</w:t>
      </w:r>
    </w:p>
    <w:p w14:paraId="775C7174" w14:textId="77777777" w:rsidR="005F4A61" w:rsidRDefault="005F4A61" w:rsidP="005F4A61">
      <w:pPr>
        <w:pStyle w:val="PL"/>
      </w:pPr>
      <w:r>
        <w:t xml:space="preserve">        '503':</w:t>
      </w:r>
    </w:p>
    <w:p w14:paraId="30796DEC" w14:textId="77777777" w:rsidR="005F4A61" w:rsidRDefault="005F4A61" w:rsidP="005F4A61">
      <w:pPr>
        <w:pStyle w:val="PL"/>
      </w:pPr>
      <w:r>
        <w:t xml:space="preserve">          $ref: 'TS29122_CommonData.yaml#/components/responses/503'</w:t>
      </w:r>
    </w:p>
    <w:p w14:paraId="3D7AB719" w14:textId="77777777" w:rsidR="005F4A61" w:rsidRDefault="005F4A61" w:rsidP="005F4A61">
      <w:pPr>
        <w:pStyle w:val="PL"/>
      </w:pPr>
      <w:r>
        <w:t xml:space="preserve">        default:</w:t>
      </w:r>
    </w:p>
    <w:p w14:paraId="27CF150C" w14:textId="77777777" w:rsidR="005F4A61" w:rsidRDefault="005F4A61" w:rsidP="005F4A61">
      <w:pPr>
        <w:pStyle w:val="PL"/>
      </w:pPr>
      <w:r>
        <w:t xml:space="preserve">          $ref: 'TS29122_CommonData.yaml#/components/responses/default'</w:t>
      </w:r>
    </w:p>
    <w:p w14:paraId="4E673477" w14:textId="77777777" w:rsidR="005F4A61" w:rsidRDefault="005F4A61" w:rsidP="005F4A61">
      <w:pPr>
        <w:pStyle w:val="PL"/>
      </w:pPr>
    </w:p>
    <w:p w14:paraId="6854A187" w14:textId="77777777" w:rsidR="005F4A61" w:rsidRDefault="005F4A61" w:rsidP="005F4A61">
      <w:pPr>
        <w:pStyle w:val="PL"/>
      </w:pPr>
      <w:r>
        <w:t xml:space="preserve">  /sessions/{sessionId}:</w:t>
      </w:r>
    </w:p>
    <w:p w14:paraId="11C5B241" w14:textId="77777777" w:rsidR="005F4A61" w:rsidRDefault="005F4A61" w:rsidP="005F4A61">
      <w:pPr>
        <w:pStyle w:val="PL"/>
      </w:pPr>
      <w:r>
        <w:t xml:space="preserve">    put:</w:t>
      </w:r>
    </w:p>
    <w:p w14:paraId="685424E7" w14:textId="77777777" w:rsidR="005F4A61" w:rsidRDefault="005F4A61" w:rsidP="005F4A61">
      <w:pPr>
        <w:pStyle w:val="PL"/>
      </w:pPr>
      <w:r>
        <w:t xml:space="preserve">      description: &gt;</w:t>
      </w:r>
    </w:p>
    <w:p w14:paraId="7F18A215" w14:textId="77777777" w:rsidR="005F4A61" w:rsidRDefault="005F4A61" w:rsidP="005F4A61">
      <w:pPr>
        <w:pStyle w:val="PL"/>
      </w:pPr>
      <w:r>
        <w:t xml:space="preserve">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F0EFC9B" w14:textId="77777777" w:rsidR="005F4A61" w:rsidRDefault="005F4A61" w:rsidP="005F4A61">
      <w:pPr>
        <w:pStyle w:val="PL"/>
      </w:pPr>
      <w:r>
        <w:t xml:space="preserve">      parameters:</w:t>
      </w:r>
    </w:p>
    <w:p w14:paraId="2CFDC59D" w14:textId="77777777" w:rsidR="005F4A61" w:rsidRDefault="005F4A61" w:rsidP="005F4A61">
      <w:pPr>
        <w:pStyle w:val="PL"/>
      </w:pPr>
      <w:r>
        <w:lastRenderedPageBreak/>
        <w:t xml:space="preserve">        - name: sessionId</w:t>
      </w:r>
    </w:p>
    <w:p w14:paraId="1E92E2E4" w14:textId="77777777" w:rsidR="005F4A61" w:rsidRDefault="005F4A61" w:rsidP="005F4A61">
      <w:pPr>
        <w:pStyle w:val="PL"/>
      </w:pPr>
      <w:r>
        <w:t xml:space="preserve">          in: path</w:t>
      </w:r>
    </w:p>
    <w:p w14:paraId="041709EA" w14:textId="77777777" w:rsidR="005F4A61" w:rsidRPr="009E0195" w:rsidRDefault="005F4A61" w:rsidP="005F4A61">
      <w:pPr>
        <w:pStyle w:val="PL"/>
        <w:rPr>
          <w:lang w:val="en-US" w:eastAsia="es-ES"/>
        </w:rPr>
      </w:pPr>
      <w:r>
        <w:rPr>
          <w:lang w:val="en-US" w:eastAsia="es-ES"/>
        </w:rPr>
        <w:t xml:space="preserve">          description: Session Id.</w:t>
      </w:r>
    </w:p>
    <w:p w14:paraId="02E41B9F" w14:textId="77777777" w:rsidR="005F4A61" w:rsidRDefault="005F4A61" w:rsidP="005F4A61">
      <w:pPr>
        <w:pStyle w:val="PL"/>
      </w:pPr>
      <w:r>
        <w:t xml:space="preserve">          required: true</w:t>
      </w:r>
    </w:p>
    <w:p w14:paraId="04044C6D" w14:textId="77777777" w:rsidR="005F4A61" w:rsidRDefault="005F4A61" w:rsidP="005F4A61">
      <w:pPr>
        <w:pStyle w:val="PL"/>
      </w:pPr>
      <w:r>
        <w:t xml:space="preserve">          schema:</w:t>
      </w:r>
    </w:p>
    <w:p w14:paraId="33F4A4C7" w14:textId="77777777" w:rsidR="005F4A61" w:rsidRDefault="005F4A61" w:rsidP="005F4A61">
      <w:pPr>
        <w:pStyle w:val="PL"/>
      </w:pPr>
      <w:r>
        <w:t xml:space="preserve">            type: string</w:t>
      </w:r>
    </w:p>
    <w:p w14:paraId="4B623316" w14:textId="77777777" w:rsidR="005F4A61" w:rsidRDefault="005F4A61" w:rsidP="005F4A61">
      <w:pPr>
        <w:pStyle w:val="PL"/>
      </w:pPr>
      <w:r>
        <w:t xml:space="preserve">      requestBody:</w:t>
      </w:r>
    </w:p>
    <w:p w14:paraId="114EA48E" w14:textId="77777777" w:rsidR="005F4A61" w:rsidRDefault="005F4A61" w:rsidP="005F4A61">
      <w:pPr>
        <w:pStyle w:val="PL"/>
      </w:pPr>
      <w:r>
        <w:t xml:space="preserve">        required: true</w:t>
      </w:r>
    </w:p>
    <w:p w14:paraId="110B9762" w14:textId="77777777" w:rsidR="005F4A61" w:rsidRDefault="005F4A61" w:rsidP="005F4A61">
      <w:pPr>
        <w:pStyle w:val="PL"/>
      </w:pPr>
      <w:r>
        <w:t xml:space="preserve">        content:</w:t>
      </w:r>
    </w:p>
    <w:p w14:paraId="04BB3C22" w14:textId="77777777" w:rsidR="005F4A61" w:rsidRDefault="005F4A61" w:rsidP="005F4A61">
      <w:pPr>
        <w:pStyle w:val="PL"/>
      </w:pPr>
      <w:r>
        <w:t xml:space="preserve">          application/json:</w:t>
      </w:r>
    </w:p>
    <w:p w14:paraId="1DFE9A4D" w14:textId="77777777" w:rsidR="005F4A61" w:rsidRDefault="005F4A61" w:rsidP="005F4A61">
      <w:pPr>
        <w:pStyle w:val="PL"/>
      </w:pPr>
      <w:r>
        <w:t xml:space="preserve">            schema:</w:t>
      </w:r>
    </w:p>
    <w:p w14:paraId="4B724D6B" w14:textId="77777777" w:rsidR="005F4A61" w:rsidRDefault="005F4A61" w:rsidP="005F4A61">
      <w:pPr>
        <w:pStyle w:val="PL"/>
      </w:pPr>
      <w:r>
        <w:t xml:space="preserve">              $ref: '#/components/schemas/</w:t>
      </w:r>
      <w:r>
        <w:rPr>
          <w:lang w:eastAsia="ja-JP"/>
        </w:rPr>
        <w:t>SessionWithQoS</w:t>
      </w:r>
      <w:r>
        <w:t>'</w:t>
      </w:r>
    </w:p>
    <w:p w14:paraId="7B10ECB7" w14:textId="77777777" w:rsidR="005F4A61" w:rsidRDefault="005F4A61" w:rsidP="005F4A61">
      <w:pPr>
        <w:pStyle w:val="PL"/>
      </w:pPr>
      <w:r>
        <w:t xml:space="preserve">      responses:</w:t>
      </w:r>
    </w:p>
    <w:p w14:paraId="5356296E" w14:textId="77777777" w:rsidR="005F4A61" w:rsidRDefault="005F4A61" w:rsidP="005F4A61">
      <w:pPr>
        <w:pStyle w:val="PL"/>
      </w:pPr>
      <w:r>
        <w:t xml:space="preserve">        '200':</w:t>
      </w:r>
    </w:p>
    <w:p w14:paraId="2B805208" w14:textId="77777777" w:rsidR="005F4A61" w:rsidRDefault="005F4A61" w:rsidP="005F4A61">
      <w:pPr>
        <w:pStyle w:val="PL"/>
      </w:pPr>
      <w:r>
        <w:t xml:space="preserve">          description: &gt;</w:t>
      </w:r>
    </w:p>
    <w:p w14:paraId="74D7B40D" w14:textId="77777777" w:rsidR="005F4A61" w:rsidRDefault="005F4A61" w:rsidP="005F4A61">
      <w:pPr>
        <w:pStyle w:val="PL"/>
        <w:rPr>
          <w:lang w:eastAsia="ja-JP"/>
        </w:rPr>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12234AF1" w14:textId="77777777" w:rsidR="005F4A61" w:rsidRDefault="005F4A61" w:rsidP="005F4A61">
      <w:pPr>
        <w:pStyle w:val="PL"/>
      </w:pPr>
      <w:r>
        <w:rPr>
          <w:lang w:eastAsia="ja-JP"/>
        </w:rPr>
        <w:t xml:space="preserve">            session with QoS context information is returned in the response</w:t>
      </w:r>
      <w:r>
        <w:t>.</w:t>
      </w:r>
    </w:p>
    <w:p w14:paraId="6EFEA889" w14:textId="77777777" w:rsidR="005F4A61" w:rsidRDefault="005F4A61" w:rsidP="005F4A61">
      <w:pPr>
        <w:pStyle w:val="PL"/>
      </w:pPr>
      <w:r>
        <w:t xml:space="preserve">          content:</w:t>
      </w:r>
    </w:p>
    <w:p w14:paraId="3A947752" w14:textId="77777777" w:rsidR="005F4A61" w:rsidRDefault="005F4A61" w:rsidP="005F4A61">
      <w:pPr>
        <w:pStyle w:val="PL"/>
      </w:pPr>
      <w:r>
        <w:t xml:space="preserve">            application/json:</w:t>
      </w:r>
    </w:p>
    <w:p w14:paraId="6CB25FD3" w14:textId="77777777" w:rsidR="005F4A61" w:rsidRDefault="005F4A61" w:rsidP="005F4A61">
      <w:pPr>
        <w:pStyle w:val="PL"/>
      </w:pPr>
      <w:r>
        <w:t xml:space="preserve">              schema:</w:t>
      </w:r>
    </w:p>
    <w:p w14:paraId="12131618" w14:textId="77777777" w:rsidR="005F4A61" w:rsidRDefault="005F4A61" w:rsidP="005F4A61">
      <w:pPr>
        <w:pStyle w:val="PL"/>
      </w:pPr>
      <w:r>
        <w:t xml:space="preserve">                $ref: '#/components/schemas/</w:t>
      </w:r>
      <w:r>
        <w:rPr>
          <w:lang w:eastAsia="ja-JP"/>
        </w:rPr>
        <w:t>SessionWithQoS</w:t>
      </w:r>
      <w:r>
        <w:t>'</w:t>
      </w:r>
    </w:p>
    <w:p w14:paraId="014354B0" w14:textId="77777777" w:rsidR="005F4A61" w:rsidRDefault="005F4A61" w:rsidP="005F4A61">
      <w:pPr>
        <w:pStyle w:val="PL"/>
      </w:pPr>
      <w:r>
        <w:t xml:space="preserve">        '204':</w:t>
      </w:r>
    </w:p>
    <w:p w14:paraId="0F149FBC" w14:textId="77777777" w:rsidR="005F4A61" w:rsidRDefault="005F4A61" w:rsidP="005F4A61">
      <w:pPr>
        <w:pStyle w:val="PL"/>
      </w:pPr>
      <w:r>
        <w:t xml:space="preserve">          description: No Content</w:t>
      </w:r>
    </w:p>
    <w:p w14:paraId="2540A0D4" w14:textId="77777777" w:rsidR="005F4A61" w:rsidRDefault="005F4A61" w:rsidP="005F4A61">
      <w:pPr>
        <w:pStyle w:val="PL"/>
      </w:pPr>
      <w:r>
        <w:t xml:space="preserve">        '307':</w:t>
      </w:r>
    </w:p>
    <w:p w14:paraId="3B66A677" w14:textId="77777777" w:rsidR="005F4A61" w:rsidRDefault="005F4A61" w:rsidP="005F4A61">
      <w:pPr>
        <w:pStyle w:val="PL"/>
      </w:pPr>
      <w:r>
        <w:t xml:space="preserve">          $ref: 'TS29122_CommonData.yaml#/components/responses/307'</w:t>
      </w:r>
    </w:p>
    <w:p w14:paraId="6C0D0353" w14:textId="77777777" w:rsidR="005F4A61" w:rsidRDefault="005F4A61" w:rsidP="005F4A61">
      <w:pPr>
        <w:pStyle w:val="PL"/>
      </w:pPr>
      <w:r>
        <w:t xml:space="preserve">        '308':</w:t>
      </w:r>
    </w:p>
    <w:p w14:paraId="4A457273" w14:textId="77777777" w:rsidR="005F4A61" w:rsidRDefault="005F4A61" w:rsidP="005F4A61">
      <w:pPr>
        <w:pStyle w:val="PL"/>
      </w:pPr>
      <w:r>
        <w:t xml:space="preserve">          $ref: 'TS29122_CommonData.yaml#/components/responses/308'</w:t>
      </w:r>
    </w:p>
    <w:p w14:paraId="654483CF" w14:textId="77777777" w:rsidR="005F4A61" w:rsidRDefault="005F4A61" w:rsidP="005F4A61">
      <w:pPr>
        <w:pStyle w:val="PL"/>
      </w:pPr>
      <w:r>
        <w:t xml:space="preserve">        '400':</w:t>
      </w:r>
    </w:p>
    <w:p w14:paraId="10819AD5" w14:textId="77777777" w:rsidR="005F4A61" w:rsidRDefault="005F4A61" w:rsidP="005F4A61">
      <w:pPr>
        <w:pStyle w:val="PL"/>
      </w:pPr>
      <w:r>
        <w:t xml:space="preserve">          $ref: 'TS29122_CommonData.yaml#/components/responses/400'</w:t>
      </w:r>
    </w:p>
    <w:p w14:paraId="571D8FCE" w14:textId="77777777" w:rsidR="005F4A61" w:rsidRDefault="005F4A61" w:rsidP="005F4A61">
      <w:pPr>
        <w:pStyle w:val="PL"/>
      </w:pPr>
      <w:r>
        <w:t xml:space="preserve">        '401':</w:t>
      </w:r>
    </w:p>
    <w:p w14:paraId="2422B50B" w14:textId="77777777" w:rsidR="005F4A61" w:rsidRDefault="005F4A61" w:rsidP="005F4A61">
      <w:pPr>
        <w:pStyle w:val="PL"/>
      </w:pPr>
      <w:r>
        <w:t xml:space="preserve">          $ref: 'TS29122_CommonData.yaml#/components/responses/401'</w:t>
      </w:r>
    </w:p>
    <w:p w14:paraId="62882D5A" w14:textId="77777777" w:rsidR="005F4A61" w:rsidRDefault="005F4A61" w:rsidP="005F4A61">
      <w:pPr>
        <w:pStyle w:val="PL"/>
      </w:pPr>
      <w:r>
        <w:t xml:space="preserve">        '403':</w:t>
      </w:r>
    </w:p>
    <w:p w14:paraId="1D40C50B" w14:textId="77777777" w:rsidR="005F4A61" w:rsidRDefault="005F4A61" w:rsidP="005F4A61">
      <w:pPr>
        <w:pStyle w:val="PL"/>
      </w:pPr>
      <w:r>
        <w:t xml:space="preserve">          $ref: 'TS29122_CommonData.yaml#/components/responses/403'</w:t>
      </w:r>
    </w:p>
    <w:p w14:paraId="58D3E753" w14:textId="77777777" w:rsidR="005F4A61" w:rsidRDefault="005F4A61" w:rsidP="005F4A61">
      <w:pPr>
        <w:pStyle w:val="PL"/>
      </w:pPr>
      <w:r>
        <w:t xml:space="preserve">        '404':</w:t>
      </w:r>
    </w:p>
    <w:p w14:paraId="545E3B0F" w14:textId="77777777" w:rsidR="005F4A61" w:rsidRDefault="005F4A61" w:rsidP="005F4A61">
      <w:pPr>
        <w:pStyle w:val="PL"/>
      </w:pPr>
      <w:r>
        <w:t xml:space="preserve">          $ref: 'TS29122_CommonData.yaml#/components/responses/404'</w:t>
      </w:r>
    </w:p>
    <w:p w14:paraId="3E0C9B78" w14:textId="77777777" w:rsidR="005F4A61" w:rsidRDefault="005F4A61" w:rsidP="005F4A61">
      <w:pPr>
        <w:pStyle w:val="PL"/>
        <w:rPr>
          <w:rFonts w:eastAsia="DengXian"/>
        </w:rPr>
      </w:pPr>
      <w:r>
        <w:rPr>
          <w:rFonts w:eastAsia="DengXian"/>
        </w:rPr>
        <w:t xml:space="preserve">        '411':</w:t>
      </w:r>
    </w:p>
    <w:p w14:paraId="04B52F74" w14:textId="77777777" w:rsidR="005F4A61" w:rsidRDefault="005F4A61" w:rsidP="005F4A61">
      <w:pPr>
        <w:pStyle w:val="PL"/>
        <w:rPr>
          <w:rFonts w:eastAsia="DengXian"/>
        </w:rPr>
      </w:pPr>
      <w:r>
        <w:rPr>
          <w:rFonts w:eastAsia="DengXian"/>
        </w:rPr>
        <w:t xml:space="preserve">          $ref: 'TS29122_CommonData.yaml#/components/responses/411'</w:t>
      </w:r>
    </w:p>
    <w:p w14:paraId="35EA14FC" w14:textId="77777777" w:rsidR="005F4A61" w:rsidRDefault="005F4A61" w:rsidP="005F4A61">
      <w:pPr>
        <w:pStyle w:val="PL"/>
        <w:rPr>
          <w:rFonts w:eastAsia="DengXian"/>
        </w:rPr>
      </w:pPr>
      <w:r>
        <w:rPr>
          <w:rFonts w:eastAsia="DengXian"/>
        </w:rPr>
        <w:t xml:space="preserve">        '413':</w:t>
      </w:r>
    </w:p>
    <w:p w14:paraId="7033E8F3" w14:textId="77777777" w:rsidR="005F4A61" w:rsidRDefault="005F4A61" w:rsidP="005F4A61">
      <w:pPr>
        <w:pStyle w:val="PL"/>
        <w:rPr>
          <w:rFonts w:eastAsia="DengXian"/>
        </w:rPr>
      </w:pPr>
      <w:r>
        <w:rPr>
          <w:rFonts w:eastAsia="DengXian"/>
        </w:rPr>
        <w:t xml:space="preserve">          $ref: 'TS29122_CommonData.yaml#/components/responses/413'</w:t>
      </w:r>
    </w:p>
    <w:p w14:paraId="127CB794" w14:textId="77777777" w:rsidR="005F4A61" w:rsidRDefault="005F4A61" w:rsidP="005F4A61">
      <w:pPr>
        <w:pStyle w:val="PL"/>
        <w:rPr>
          <w:rFonts w:eastAsia="DengXian"/>
        </w:rPr>
      </w:pPr>
      <w:r>
        <w:rPr>
          <w:rFonts w:eastAsia="DengXian"/>
        </w:rPr>
        <w:t xml:space="preserve">        '415':</w:t>
      </w:r>
    </w:p>
    <w:p w14:paraId="559B61A3" w14:textId="77777777" w:rsidR="005F4A61" w:rsidRDefault="005F4A61" w:rsidP="005F4A61">
      <w:pPr>
        <w:pStyle w:val="PL"/>
        <w:rPr>
          <w:rFonts w:eastAsia="DengXian"/>
        </w:rPr>
      </w:pPr>
      <w:r>
        <w:rPr>
          <w:rFonts w:eastAsia="DengXian"/>
        </w:rPr>
        <w:t xml:space="preserve">          $ref: 'TS29122_CommonData.yaml#/components/responses/415'</w:t>
      </w:r>
    </w:p>
    <w:p w14:paraId="44FD7EE2" w14:textId="77777777" w:rsidR="005F4A61" w:rsidRDefault="005F4A61" w:rsidP="005F4A61">
      <w:pPr>
        <w:pStyle w:val="PL"/>
        <w:rPr>
          <w:rFonts w:eastAsia="DengXian"/>
        </w:rPr>
      </w:pPr>
      <w:r>
        <w:rPr>
          <w:rFonts w:eastAsia="DengXian"/>
        </w:rPr>
        <w:t xml:space="preserve">        '429':</w:t>
      </w:r>
    </w:p>
    <w:p w14:paraId="4BF987AE" w14:textId="77777777" w:rsidR="005F4A61" w:rsidRDefault="005F4A61" w:rsidP="005F4A61">
      <w:pPr>
        <w:pStyle w:val="PL"/>
        <w:rPr>
          <w:rFonts w:eastAsia="DengXian"/>
        </w:rPr>
      </w:pPr>
      <w:r>
        <w:rPr>
          <w:rFonts w:eastAsia="DengXian"/>
        </w:rPr>
        <w:t xml:space="preserve">          $ref: 'TS29122_CommonData.yaml#/components/responses/429'</w:t>
      </w:r>
    </w:p>
    <w:p w14:paraId="3ED70769" w14:textId="77777777" w:rsidR="005F4A61" w:rsidRDefault="005F4A61" w:rsidP="005F4A61">
      <w:pPr>
        <w:pStyle w:val="PL"/>
      </w:pPr>
      <w:r>
        <w:t xml:space="preserve">        '500':</w:t>
      </w:r>
    </w:p>
    <w:p w14:paraId="5A4421E2" w14:textId="77777777" w:rsidR="005F4A61" w:rsidRDefault="005F4A61" w:rsidP="005F4A61">
      <w:pPr>
        <w:pStyle w:val="PL"/>
      </w:pPr>
      <w:r>
        <w:t xml:space="preserve">          $ref: 'TS29122_CommonData.yaml#/components/responses/500'</w:t>
      </w:r>
    </w:p>
    <w:p w14:paraId="02D4B3AC" w14:textId="77777777" w:rsidR="005F4A61" w:rsidRDefault="005F4A61" w:rsidP="005F4A61">
      <w:pPr>
        <w:pStyle w:val="PL"/>
      </w:pPr>
      <w:r>
        <w:t xml:space="preserve">        '503':</w:t>
      </w:r>
    </w:p>
    <w:p w14:paraId="34FD756C" w14:textId="77777777" w:rsidR="005F4A61" w:rsidRDefault="005F4A61" w:rsidP="005F4A61">
      <w:pPr>
        <w:pStyle w:val="PL"/>
      </w:pPr>
      <w:r>
        <w:t xml:space="preserve">          $ref: 'TS29122_CommonData.yaml#/components/responses/503'</w:t>
      </w:r>
    </w:p>
    <w:p w14:paraId="7A8E82F4" w14:textId="77777777" w:rsidR="005F4A61" w:rsidRDefault="005F4A61" w:rsidP="005F4A61">
      <w:pPr>
        <w:pStyle w:val="PL"/>
      </w:pPr>
      <w:r>
        <w:t xml:space="preserve">        default:</w:t>
      </w:r>
    </w:p>
    <w:p w14:paraId="4842CFDD" w14:textId="77777777" w:rsidR="005F4A61" w:rsidRDefault="005F4A61" w:rsidP="005F4A61">
      <w:pPr>
        <w:pStyle w:val="PL"/>
      </w:pPr>
      <w:r>
        <w:t xml:space="preserve">          $ref: 'TS29122_CommonData.yaml#/components/responses/default'</w:t>
      </w:r>
    </w:p>
    <w:p w14:paraId="462D29A0" w14:textId="77777777" w:rsidR="005F4A61" w:rsidRDefault="005F4A61" w:rsidP="005F4A61">
      <w:pPr>
        <w:pStyle w:val="PL"/>
        <w:rPr>
          <w:lang w:val="en-US"/>
        </w:rPr>
      </w:pPr>
      <w:r>
        <w:rPr>
          <w:lang w:val="en-US"/>
        </w:rPr>
        <w:t xml:space="preserve">    patch:</w:t>
      </w:r>
    </w:p>
    <w:p w14:paraId="4DA2BEE2" w14:textId="77777777" w:rsidR="005F4A61" w:rsidRDefault="005F4A61" w:rsidP="005F4A61">
      <w:pPr>
        <w:pStyle w:val="PL"/>
      </w:pPr>
      <w:r>
        <w:t xml:space="preserve">      parameters:</w:t>
      </w:r>
    </w:p>
    <w:p w14:paraId="7781C32F" w14:textId="77777777" w:rsidR="005F4A61" w:rsidRDefault="005F4A61" w:rsidP="005F4A61">
      <w:pPr>
        <w:pStyle w:val="PL"/>
      </w:pPr>
      <w:r>
        <w:t xml:space="preserve">        - name: sessionId</w:t>
      </w:r>
    </w:p>
    <w:p w14:paraId="4829CF2B" w14:textId="77777777" w:rsidR="005F4A61" w:rsidRDefault="005F4A61" w:rsidP="005F4A61">
      <w:pPr>
        <w:pStyle w:val="PL"/>
      </w:pPr>
      <w:r>
        <w:t xml:space="preserve">          in: path</w:t>
      </w:r>
    </w:p>
    <w:p w14:paraId="06FD9072" w14:textId="77777777" w:rsidR="005F4A61" w:rsidRPr="00721D9F" w:rsidRDefault="005F4A61" w:rsidP="005F4A61">
      <w:pPr>
        <w:pStyle w:val="PL"/>
        <w:rPr>
          <w:lang w:val="en-US" w:eastAsia="es-ES"/>
        </w:rPr>
      </w:pPr>
      <w:r>
        <w:rPr>
          <w:lang w:val="en-US" w:eastAsia="es-ES"/>
        </w:rPr>
        <w:t xml:space="preserve">          description: </w:t>
      </w:r>
      <w:r>
        <w:t>session</w:t>
      </w:r>
      <w:r>
        <w:rPr>
          <w:lang w:val="en-US" w:eastAsia="es-ES"/>
        </w:rPr>
        <w:t xml:space="preserve"> Id.</w:t>
      </w:r>
    </w:p>
    <w:p w14:paraId="489B2780" w14:textId="77777777" w:rsidR="005F4A61" w:rsidRDefault="005F4A61" w:rsidP="005F4A61">
      <w:pPr>
        <w:pStyle w:val="PL"/>
      </w:pPr>
      <w:r>
        <w:t xml:space="preserve">          required: true</w:t>
      </w:r>
    </w:p>
    <w:p w14:paraId="03473B49" w14:textId="77777777" w:rsidR="005F4A61" w:rsidRDefault="005F4A61" w:rsidP="005F4A61">
      <w:pPr>
        <w:pStyle w:val="PL"/>
      </w:pPr>
      <w:r>
        <w:t xml:space="preserve">          schema:</w:t>
      </w:r>
    </w:p>
    <w:p w14:paraId="5EBA1491" w14:textId="77777777" w:rsidR="005F4A61" w:rsidRDefault="005F4A61" w:rsidP="005F4A61">
      <w:pPr>
        <w:pStyle w:val="PL"/>
      </w:pPr>
      <w:r>
        <w:t xml:space="preserve">            type: string</w:t>
      </w:r>
    </w:p>
    <w:p w14:paraId="23B3EF99" w14:textId="77777777" w:rsidR="005F4A61" w:rsidRDefault="005F4A61" w:rsidP="005F4A61">
      <w:pPr>
        <w:pStyle w:val="PL"/>
        <w:rPr>
          <w:lang w:val="en-US"/>
        </w:rPr>
      </w:pPr>
      <w:r>
        <w:rPr>
          <w:lang w:val="en-US"/>
        </w:rPr>
        <w:t xml:space="preserve">      requestBody:</w:t>
      </w:r>
    </w:p>
    <w:p w14:paraId="48FB80CC" w14:textId="77777777" w:rsidR="005F4A61" w:rsidRDefault="005F4A61" w:rsidP="005F4A61">
      <w:pPr>
        <w:pStyle w:val="PL"/>
        <w:rPr>
          <w:lang w:val="en-US"/>
        </w:rPr>
      </w:pPr>
      <w:r>
        <w:rPr>
          <w:lang w:val="en-US"/>
        </w:rPr>
        <w:t xml:space="preserve">        description: &gt;</w:t>
      </w:r>
    </w:p>
    <w:p w14:paraId="7388DF22" w14:textId="77777777" w:rsidR="005F4A61" w:rsidRDefault="005F4A61" w:rsidP="005F4A61">
      <w:pPr>
        <w:pStyle w:val="PL"/>
        <w:rPr>
          <w:lang w:val="en-US"/>
        </w:rPr>
      </w:pPr>
      <w:r>
        <w:rPr>
          <w:lang w:val="en-US"/>
        </w:rPr>
        <w:t xml:space="preserve">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64E51110" w14:textId="77777777" w:rsidR="005F4A61" w:rsidRDefault="005F4A61" w:rsidP="005F4A61">
      <w:pPr>
        <w:pStyle w:val="PL"/>
        <w:rPr>
          <w:lang w:val="en-US"/>
        </w:rPr>
      </w:pPr>
      <w:r>
        <w:rPr>
          <w:lang w:val="en-US"/>
        </w:rPr>
        <w:t xml:space="preserve">        required: true</w:t>
      </w:r>
    </w:p>
    <w:p w14:paraId="42CC7A70" w14:textId="77777777" w:rsidR="005F4A61" w:rsidRDefault="005F4A61" w:rsidP="005F4A61">
      <w:pPr>
        <w:pStyle w:val="PL"/>
        <w:rPr>
          <w:lang w:val="en-US"/>
        </w:rPr>
      </w:pPr>
      <w:r>
        <w:rPr>
          <w:lang w:val="en-US"/>
        </w:rPr>
        <w:t xml:space="preserve">        content:</w:t>
      </w:r>
    </w:p>
    <w:p w14:paraId="3981FC8B" w14:textId="77777777" w:rsidR="005F4A61" w:rsidRDefault="005F4A61" w:rsidP="005F4A61">
      <w:pPr>
        <w:pStyle w:val="PL"/>
        <w:rPr>
          <w:lang w:val="en-US"/>
        </w:rPr>
      </w:pPr>
      <w:r>
        <w:rPr>
          <w:lang w:val="en-US"/>
        </w:rPr>
        <w:t xml:space="preserve">          application/merge-patch+json:</w:t>
      </w:r>
    </w:p>
    <w:p w14:paraId="4AC242E0" w14:textId="77777777" w:rsidR="005F4A61" w:rsidRDefault="005F4A61" w:rsidP="005F4A61">
      <w:pPr>
        <w:pStyle w:val="PL"/>
        <w:rPr>
          <w:lang w:val="en-US"/>
        </w:rPr>
      </w:pPr>
      <w:r>
        <w:rPr>
          <w:lang w:val="en-US"/>
        </w:rPr>
        <w:t xml:space="preserve">            schema:</w:t>
      </w:r>
    </w:p>
    <w:p w14:paraId="198C782C" w14:textId="77777777" w:rsidR="005F4A61" w:rsidRDefault="005F4A61" w:rsidP="005F4A61">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3CEAFFEF" w14:textId="77777777" w:rsidR="005F4A61" w:rsidRDefault="005F4A61" w:rsidP="005F4A61">
      <w:pPr>
        <w:pStyle w:val="PL"/>
        <w:rPr>
          <w:lang w:val="en-US"/>
        </w:rPr>
      </w:pPr>
      <w:r>
        <w:rPr>
          <w:lang w:val="en-US"/>
        </w:rPr>
        <w:t xml:space="preserve">      responses:</w:t>
      </w:r>
    </w:p>
    <w:p w14:paraId="1E694666" w14:textId="77777777" w:rsidR="005F4A61" w:rsidRDefault="005F4A61" w:rsidP="005F4A61">
      <w:pPr>
        <w:pStyle w:val="PL"/>
        <w:rPr>
          <w:lang w:val="en-US"/>
        </w:rPr>
      </w:pPr>
      <w:r>
        <w:rPr>
          <w:lang w:val="en-US"/>
        </w:rPr>
        <w:t xml:space="preserve">        '200':</w:t>
      </w:r>
    </w:p>
    <w:p w14:paraId="47BE70F9" w14:textId="77777777" w:rsidR="005F4A61" w:rsidRDefault="005F4A61" w:rsidP="005F4A61">
      <w:pPr>
        <w:pStyle w:val="PL"/>
        <w:rPr>
          <w:lang w:val="en-US"/>
        </w:rPr>
      </w:pPr>
      <w:r>
        <w:rPr>
          <w:lang w:val="en-US"/>
        </w:rPr>
        <w:t xml:space="preserve">          description: &gt;</w:t>
      </w:r>
    </w:p>
    <w:p w14:paraId="7000E9F4" w14:textId="77777777" w:rsidR="005F4A61" w:rsidRDefault="005F4A61" w:rsidP="005F4A61">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6E1C2C40" w14:textId="77777777" w:rsidR="005F4A61" w:rsidRDefault="005F4A61" w:rsidP="005F4A61">
      <w:pPr>
        <w:pStyle w:val="PL"/>
        <w:rPr>
          <w:lang w:val="en-US"/>
        </w:rPr>
      </w:pPr>
      <w:r>
        <w:rPr>
          <w:lang w:eastAsia="ja-JP"/>
        </w:rPr>
        <w:t xml:space="preserve">            session with QoS context information is returned in the response</w:t>
      </w:r>
      <w:r>
        <w:rPr>
          <w:lang w:val="en-US"/>
        </w:rPr>
        <w:t>.</w:t>
      </w:r>
    </w:p>
    <w:p w14:paraId="49DA81C5" w14:textId="77777777" w:rsidR="005F4A61" w:rsidRDefault="005F4A61" w:rsidP="005F4A61">
      <w:pPr>
        <w:pStyle w:val="PL"/>
        <w:rPr>
          <w:lang w:val="en-US"/>
        </w:rPr>
      </w:pPr>
      <w:r>
        <w:rPr>
          <w:lang w:val="en-US"/>
        </w:rPr>
        <w:t xml:space="preserve">          content:</w:t>
      </w:r>
    </w:p>
    <w:p w14:paraId="5EB13968" w14:textId="77777777" w:rsidR="005F4A61" w:rsidRDefault="005F4A61" w:rsidP="005F4A61">
      <w:pPr>
        <w:pStyle w:val="PL"/>
        <w:rPr>
          <w:lang w:val="en-US"/>
        </w:rPr>
      </w:pPr>
      <w:r>
        <w:rPr>
          <w:lang w:val="en-US"/>
        </w:rPr>
        <w:t xml:space="preserve">            application/json:</w:t>
      </w:r>
    </w:p>
    <w:p w14:paraId="4FF438A0" w14:textId="77777777" w:rsidR="005F4A61" w:rsidRDefault="005F4A61" w:rsidP="005F4A61">
      <w:pPr>
        <w:pStyle w:val="PL"/>
        <w:rPr>
          <w:lang w:val="en-US"/>
        </w:rPr>
      </w:pPr>
      <w:r>
        <w:rPr>
          <w:lang w:val="en-US"/>
        </w:rPr>
        <w:t xml:space="preserve">              schema:</w:t>
      </w:r>
    </w:p>
    <w:p w14:paraId="672D36E7" w14:textId="77777777" w:rsidR="005F4A61" w:rsidRDefault="005F4A61" w:rsidP="005F4A61">
      <w:pPr>
        <w:pStyle w:val="PL"/>
        <w:rPr>
          <w:lang w:val="en-US"/>
        </w:rPr>
      </w:pPr>
      <w:r>
        <w:rPr>
          <w:lang w:val="en-US"/>
        </w:rPr>
        <w:t xml:space="preserve">                $ref: </w:t>
      </w:r>
      <w:r>
        <w:t>'#/components/schemas/</w:t>
      </w:r>
      <w:r>
        <w:rPr>
          <w:lang w:eastAsia="ja-JP"/>
        </w:rPr>
        <w:t>SessionWithQoS</w:t>
      </w:r>
      <w:r>
        <w:t>'</w:t>
      </w:r>
    </w:p>
    <w:p w14:paraId="4CA02185" w14:textId="77777777" w:rsidR="005F4A61" w:rsidRDefault="005F4A61" w:rsidP="005F4A61">
      <w:pPr>
        <w:pStyle w:val="PL"/>
        <w:rPr>
          <w:lang w:val="en-US"/>
        </w:rPr>
      </w:pPr>
      <w:r>
        <w:rPr>
          <w:lang w:val="en-US"/>
        </w:rPr>
        <w:t xml:space="preserve">        '204':</w:t>
      </w:r>
    </w:p>
    <w:p w14:paraId="3632D0D8" w14:textId="77777777" w:rsidR="005F4A61" w:rsidRDefault="005F4A61" w:rsidP="005F4A61">
      <w:pPr>
        <w:pStyle w:val="PL"/>
      </w:pPr>
      <w:r>
        <w:t xml:space="preserve">          description: No Content.</w:t>
      </w:r>
    </w:p>
    <w:p w14:paraId="5682CD07" w14:textId="77777777" w:rsidR="005F4A61" w:rsidRDefault="005F4A61" w:rsidP="005F4A61">
      <w:pPr>
        <w:pStyle w:val="PL"/>
      </w:pPr>
      <w:r>
        <w:t xml:space="preserve">        '307':</w:t>
      </w:r>
    </w:p>
    <w:p w14:paraId="73006839" w14:textId="77777777" w:rsidR="005F4A61" w:rsidRDefault="005F4A61" w:rsidP="005F4A61">
      <w:pPr>
        <w:pStyle w:val="PL"/>
      </w:pPr>
      <w:r>
        <w:t xml:space="preserve">          $ref: 'TS29122_CommonData.yaml#/components/responses/307'</w:t>
      </w:r>
    </w:p>
    <w:p w14:paraId="71AB3503" w14:textId="77777777" w:rsidR="005F4A61" w:rsidRDefault="005F4A61" w:rsidP="005F4A61">
      <w:pPr>
        <w:pStyle w:val="PL"/>
      </w:pPr>
      <w:r>
        <w:lastRenderedPageBreak/>
        <w:t xml:space="preserve">        '308':</w:t>
      </w:r>
    </w:p>
    <w:p w14:paraId="501D99EB" w14:textId="77777777" w:rsidR="005F4A61" w:rsidRDefault="005F4A61" w:rsidP="005F4A61">
      <w:pPr>
        <w:pStyle w:val="PL"/>
        <w:rPr>
          <w:lang w:val="en-US"/>
        </w:rPr>
      </w:pPr>
      <w:r>
        <w:t xml:space="preserve">          $ref: 'TS29122_CommonData.yaml#/components/responses/308'</w:t>
      </w:r>
    </w:p>
    <w:p w14:paraId="1AA6A085" w14:textId="77777777" w:rsidR="005F4A61" w:rsidRDefault="005F4A61" w:rsidP="005F4A61">
      <w:pPr>
        <w:pStyle w:val="PL"/>
        <w:rPr>
          <w:lang w:val="en-US"/>
        </w:rPr>
      </w:pPr>
      <w:r>
        <w:rPr>
          <w:lang w:val="en-US"/>
        </w:rPr>
        <w:t xml:space="preserve">        '400':</w:t>
      </w:r>
    </w:p>
    <w:p w14:paraId="0568C11F" w14:textId="77777777" w:rsidR="005F4A61" w:rsidRDefault="005F4A61" w:rsidP="005F4A61">
      <w:pPr>
        <w:pStyle w:val="PL"/>
        <w:rPr>
          <w:lang w:val="en-US"/>
        </w:rPr>
      </w:pPr>
      <w:r>
        <w:rPr>
          <w:lang w:val="en-US"/>
        </w:rPr>
        <w:t xml:space="preserve">          $ref: 'TS29122_CommonData.yaml#/components/responses/400'</w:t>
      </w:r>
    </w:p>
    <w:p w14:paraId="1EC57B96" w14:textId="77777777" w:rsidR="005F4A61" w:rsidRDefault="005F4A61" w:rsidP="005F4A61">
      <w:pPr>
        <w:pStyle w:val="PL"/>
        <w:rPr>
          <w:lang w:val="en-US"/>
        </w:rPr>
      </w:pPr>
      <w:r>
        <w:rPr>
          <w:lang w:val="en-US"/>
        </w:rPr>
        <w:t xml:space="preserve">        '401':</w:t>
      </w:r>
    </w:p>
    <w:p w14:paraId="1922DB3F" w14:textId="77777777" w:rsidR="005F4A61" w:rsidRDefault="005F4A61" w:rsidP="005F4A61">
      <w:pPr>
        <w:pStyle w:val="PL"/>
        <w:rPr>
          <w:lang w:val="en-US"/>
        </w:rPr>
      </w:pPr>
      <w:r>
        <w:rPr>
          <w:lang w:val="en-US"/>
        </w:rPr>
        <w:t xml:space="preserve">          $ref: 'TS29122_CommonData.yaml#/components/responses/401'</w:t>
      </w:r>
    </w:p>
    <w:p w14:paraId="6941CABD" w14:textId="77777777" w:rsidR="005F4A61" w:rsidRDefault="005F4A61" w:rsidP="005F4A61">
      <w:pPr>
        <w:pStyle w:val="PL"/>
        <w:rPr>
          <w:lang w:val="en-US"/>
        </w:rPr>
      </w:pPr>
      <w:r>
        <w:rPr>
          <w:lang w:val="en-US"/>
        </w:rPr>
        <w:t xml:space="preserve">        '403':</w:t>
      </w:r>
    </w:p>
    <w:p w14:paraId="1C0BA01C" w14:textId="77777777" w:rsidR="005F4A61" w:rsidRDefault="005F4A61" w:rsidP="005F4A61">
      <w:pPr>
        <w:pStyle w:val="PL"/>
        <w:rPr>
          <w:lang w:val="en-US"/>
        </w:rPr>
      </w:pPr>
      <w:r>
        <w:rPr>
          <w:lang w:val="en-US"/>
        </w:rPr>
        <w:t xml:space="preserve">          $ref: 'TS29122_CommonData.yaml#/components/responses/403'</w:t>
      </w:r>
    </w:p>
    <w:p w14:paraId="050A17C9" w14:textId="77777777" w:rsidR="005F4A61" w:rsidRDefault="005F4A61" w:rsidP="005F4A61">
      <w:pPr>
        <w:pStyle w:val="PL"/>
        <w:rPr>
          <w:lang w:val="en-US"/>
        </w:rPr>
      </w:pPr>
      <w:r>
        <w:rPr>
          <w:lang w:val="en-US"/>
        </w:rPr>
        <w:t xml:space="preserve">        '404':</w:t>
      </w:r>
    </w:p>
    <w:p w14:paraId="6F3F23AD" w14:textId="77777777" w:rsidR="005F4A61" w:rsidRDefault="005F4A61" w:rsidP="005F4A61">
      <w:pPr>
        <w:pStyle w:val="PL"/>
        <w:rPr>
          <w:lang w:val="en-US"/>
        </w:rPr>
      </w:pPr>
      <w:r>
        <w:rPr>
          <w:lang w:val="en-US"/>
        </w:rPr>
        <w:t xml:space="preserve">          $ref: 'TS29122_CommonData.yaml#/components/responses/404'</w:t>
      </w:r>
    </w:p>
    <w:p w14:paraId="6448A3C0" w14:textId="77777777" w:rsidR="005F4A61" w:rsidRDefault="005F4A61" w:rsidP="005F4A61">
      <w:pPr>
        <w:pStyle w:val="PL"/>
      </w:pPr>
      <w:r>
        <w:t xml:space="preserve">        '411':</w:t>
      </w:r>
    </w:p>
    <w:p w14:paraId="51BED8FC" w14:textId="77777777" w:rsidR="005F4A61" w:rsidRDefault="005F4A61" w:rsidP="005F4A61">
      <w:pPr>
        <w:pStyle w:val="PL"/>
      </w:pPr>
      <w:r>
        <w:t xml:space="preserve">          $ref: 'TS29122_CommonData.yaml#/components/responses/411'</w:t>
      </w:r>
    </w:p>
    <w:p w14:paraId="21972C64" w14:textId="77777777" w:rsidR="005F4A61" w:rsidRDefault="005F4A61" w:rsidP="005F4A61">
      <w:pPr>
        <w:pStyle w:val="PL"/>
      </w:pPr>
      <w:r>
        <w:t xml:space="preserve">        '413':</w:t>
      </w:r>
    </w:p>
    <w:p w14:paraId="3F8EC0EF" w14:textId="77777777" w:rsidR="005F4A61" w:rsidRDefault="005F4A61" w:rsidP="005F4A61">
      <w:pPr>
        <w:pStyle w:val="PL"/>
      </w:pPr>
      <w:r>
        <w:t xml:space="preserve">          $ref: 'TS29122_CommonData.yaml#/components/responses/413'</w:t>
      </w:r>
    </w:p>
    <w:p w14:paraId="628C6B09" w14:textId="77777777" w:rsidR="005F4A61" w:rsidRDefault="005F4A61" w:rsidP="005F4A61">
      <w:pPr>
        <w:pStyle w:val="PL"/>
      </w:pPr>
      <w:r>
        <w:t xml:space="preserve">        '415':</w:t>
      </w:r>
    </w:p>
    <w:p w14:paraId="3FF32CC9" w14:textId="77777777" w:rsidR="005F4A61" w:rsidRDefault="005F4A61" w:rsidP="005F4A61">
      <w:pPr>
        <w:pStyle w:val="PL"/>
      </w:pPr>
      <w:r>
        <w:t xml:space="preserve">          $ref: 'TS29122_CommonData.yaml#/components/responses/415'</w:t>
      </w:r>
    </w:p>
    <w:p w14:paraId="6F09DFCD" w14:textId="77777777" w:rsidR="005F4A61" w:rsidRDefault="005F4A61" w:rsidP="005F4A61">
      <w:pPr>
        <w:pStyle w:val="PL"/>
      </w:pPr>
      <w:r>
        <w:t xml:space="preserve">        '429':</w:t>
      </w:r>
    </w:p>
    <w:p w14:paraId="68DBB1EF" w14:textId="77777777" w:rsidR="005F4A61" w:rsidRDefault="005F4A61" w:rsidP="005F4A61">
      <w:pPr>
        <w:pStyle w:val="PL"/>
      </w:pPr>
      <w:r>
        <w:t xml:space="preserve">          $ref: 'TS29122_CommonData.yaml#/components/responses/429'</w:t>
      </w:r>
    </w:p>
    <w:p w14:paraId="4F45FE68" w14:textId="77777777" w:rsidR="005F4A61" w:rsidRDefault="005F4A61" w:rsidP="005F4A61">
      <w:pPr>
        <w:pStyle w:val="PL"/>
        <w:rPr>
          <w:lang w:val="en-US"/>
        </w:rPr>
      </w:pPr>
      <w:r>
        <w:rPr>
          <w:lang w:val="en-US"/>
        </w:rPr>
        <w:t xml:space="preserve">        '500':</w:t>
      </w:r>
    </w:p>
    <w:p w14:paraId="4B3DBACA" w14:textId="77777777" w:rsidR="005F4A61" w:rsidRDefault="005F4A61" w:rsidP="005F4A61">
      <w:pPr>
        <w:pStyle w:val="PL"/>
        <w:rPr>
          <w:lang w:val="en-US"/>
        </w:rPr>
      </w:pPr>
      <w:r>
        <w:rPr>
          <w:lang w:val="en-US"/>
        </w:rPr>
        <w:t xml:space="preserve">          $ref: 'TS29122_CommonData.yaml#/components/responses/500'</w:t>
      </w:r>
    </w:p>
    <w:p w14:paraId="1A33BD83" w14:textId="77777777" w:rsidR="005F4A61" w:rsidRDefault="005F4A61" w:rsidP="005F4A61">
      <w:pPr>
        <w:pStyle w:val="PL"/>
        <w:rPr>
          <w:lang w:val="en-US"/>
        </w:rPr>
      </w:pPr>
      <w:r>
        <w:rPr>
          <w:lang w:val="en-US"/>
        </w:rPr>
        <w:t xml:space="preserve">        '503':</w:t>
      </w:r>
    </w:p>
    <w:p w14:paraId="4DFA142B" w14:textId="77777777" w:rsidR="005F4A61" w:rsidRDefault="005F4A61" w:rsidP="005F4A61">
      <w:pPr>
        <w:pStyle w:val="PL"/>
        <w:rPr>
          <w:lang w:val="en-US"/>
        </w:rPr>
      </w:pPr>
      <w:r>
        <w:rPr>
          <w:lang w:val="en-US"/>
        </w:rPr>
        <w:t xml:space="preserve">          $ref: 'TS29122_CommonData.yaml#/components/responses/503'</w:t>
      </w:r>
    </w:p>
    <w:p w14:paraId="0DE49DB3" w14:textId="77777777" w:rsidR="005F4A61" w:rsidRDefault="005F4A61" w:rsidP="005F4A61">
      <w:pPr>
        <w:pStyle w:val="PL"/>
        <w:rPr>
          <w:lang w:val="en-US"/>
        </w:rPr>
      </w:pPr>
      <w:r>
        <w:rPr>
          <w:lang w:val="en-US"/>
        </w:rPr>
        <w:t xml:space="preserve">        default:</w:t>
      </w:r>
    </w:p>
    <w:p w14:paraId="16829AF8" w14:textId="77777777" w:rsidR="005F4A61" w:rsidRPr="008B4658" w:rsidRDefault="005F4A61" w:rsidP="005F4A61">
      <w:pPr>
        <w:pStyle w:val="PL"/>
        <w:rPr>
          <w:lang w:val="en-US"/>
        </w:rPr>
      </w:pPr>
      <w:r>
        <w:rPr>
          <w:lang w:val="en-US"/>
        </w:rPr>
        <w:t xml:space="preserve">          $ref: 'TS29122_CommonData.yaml#/components/responses/default'</w:t>
      </w:r>
    </w:p>
    <w:p w14:paraId="2B7FE5C0" w14:textId="77777777" w:rsidR="005F4A61" w:rsidRDefault="005F4A61" w:rsidP="005F4A61">
      <w:pPr>
        <w:pStyle w:val="PL"/>
      </w:pPr>
      <w:r>
        <w:t xml:space="preserve">    delete:</w:t>
      </w:r>
    </w:p>
    <w:p w14:paraId="649DBF6E" w14:textId="77777777" w:rsidR="005F4A61" w:rsidRDefault="005F4A61" w:rsidP="005F4A61">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2C5C025" w14:textId="77777777" w:rsidR="005F4A61" w:rsidRDefault="005F4A61" w:rsidP="005F4A61">
      <w:pPr>
        <w:pStyle w:val="PL"/>
      </w:pPr>
      <w:r>
        <w:t xml:space="preserve">      parameters:</w:t>
      </w:r>
    </w:p>
    <w:p w14:paraId="47691578" w14:textId="77777777" w:rsidR="005F4A61" w:rsidRDefault="005F4A61" w:rsidP="005F4A61">
      <w:pPr>
        <w:pStyle w:val="PL"/>
      </w:pPr>
      <w:r>
        <w:t xml:space="preserve">        - name: sessionId</w:t>
      </w:r>
    </w:p>
    <w:p w14:paraId="2569881E" w14:textId="77777777" w:rsidR="005F4A61" w:rsidRDefault="005F4A61" w:rsidP="005F4A61">
      <w:pPr>
        <w:pStyle w:val="PL"/>
      </w:pPr>
      <w:r>
        <w:t xml:space="preserve">          in: path</w:t>
      </w:r>
    </w:p>
    <w:p w14:paraId="5C97B379" w14:textId="77777777" w:rsidR="005F4A61" w:rsidRPr="009E0195" w:rsidRDefault="005F4A61" w:rsidP="005F4A61">
      <w:pPr>
        <w:pStyle w:val="PL"/>
        <w:rPr>
          <w:lang w:val="en-US" w:eastAsia="es-ES"/>
        </w:rPr>
      </w:pPr>
      <w:r>
        <w:rPr>
          <w:lang w:val="en-US" w:eastAsia="es-ES"/>
        </w:rPr>
        <w:t xml:space="preserve">          description: session Id.</w:t>
      </w:r>
    </w:p>
    <w:p w14:paraId="42CD1B39" w14:textId="77777777" w:rsidR="005F4A61" w:rsidRDefault="005F4A61" w:rsidP="005F4A61">
      <w:pPr>
        <w:pStyle w:val="PL"/>
      </w:pPr>
      <w:r>
        <w:t xml:space="preserve">          required: true</w:t>
      </w:r>
    </w:p>
    <w:p w14:paraId="519A339F" w14:textId="77777777" w:rsidR="005F4A61" w:rsidRDefault="005F4A61" w:rsidP="005F4A61">
      <w:pPr>
        <w:pStyle w:val="PL"/>
      </w:pPr>
      <w:r>
        <w:t xml:space="preserve">          schema:</w:t>
      </w:r>
    </w:p>
    <w:p w14:paraId="23BB3367" w14:textId="77777777" w:rsidR="005F4A61" w:rsidRDefault="005F4A61" w:rsidP="005F4A61">
      <w:pPr>
        <w:pStyle w:val="PL"/>
      </w:pPr>
      <w:r>
        <w:t xml:space="preserve">            type: string</w:t>
      </w:r>
    </w:p>
    <w:p w14:paraId="5FAFCBAF" w14:textId="77777777" w:rsidR="005F4A61" w:rsidRDefault="005F4A61" w:rsidP="005F4A61">
      <w:pPr>
        <w:pStyle w:val="PL"/>
      </w:pPr>
      <w:r>
        <w:t xml:space="preserve">      responses:</w:t>
      </w:r>
    </w:p>
    <w:p w14:paraId="7625ED89" w14:textId="77777777" w:rsidR="005F4A61" w:rsidRDefault="005F4A61" w:rsidP="005F4A61">
      <w:pPr>
        <w:pStyle w:val="PL"/>
      </w:pPr>
      <w:r>
        <w:t xml:space="preserve">        '204':</w:t>
      </w:r>
    </w:p>
    <w:p w14:paraId="28168F5E" w14:textId="77777777" w:rsidR="005F4A61" w:rsidRDefault="005F4A61" w:rsidP="005F4A61">
      <w:pPr>
        <w:pStyle w:val="PL"/>
      </w:pPr>
      <w:r>
        <w:t xml:space="preserve">          description: &gt;</w:t>
      </w:r>
    </w:p>
    <w:p w14:paraId="0486C086" w14:textId="77777777" w:rsidR="005F4A61" w:rsidRDefault="005F4A61" w:rsidP="005F4A61">
      <w:pPr>
        <w:pStyle w:val="PL"/>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0949112" w14:textId="77777777" w:rsidR="005F4A61" w:rsidRDefault="005F4A61" w:rsidP="005F4A61">
      <w:pPr>
        <w:pStyle w:val="PL"/>
      </w:pPr>
      <w:r>
        <w:t xml:space="preserve">        '307':</w:t>
      </w:r>
    </w:p>
    <w:p w14:paraId="1E8E48D1" w14:textId="77777777" w:rsidR="005F4A61" w:rsidRDefault="005F4A61" w:rsidP="005F4A61">
      <w:pPr>
        <w:pStyle w:val="PL"/>
      </w:pPr>
      <w:r>
        <w:t xml:space="preserve">          $ref: 'TS29122_CommonData.yaml#/components/responses/307'</w:t>
      </w:r>
    </w:p>
    <w:p w14:paraId="538C3545" w14:textId="77777777" w:rsidR="005F4A61" w:rsidRDefault="005F4A61" w:rsidP="005F4A61">
      <w:pPr>
        <w:pStyle w:val="PL"/>
      </w:pPr>
      <w:r>
        <w:t xml:space="preserve">        '308':</w:t>
      </w:r>
    </w:p>
    <w:p w14:paraId="44E46C83" w14:textId="77777777" w:rsidR="005F4A61" w:rsidRDefault="005F4A61" w:rsidP="005F4A61">
      <w:pPr>
        <w:pStyle w:val="PL"/>
      </w:pPr>
      <w:r>
        <w:t xml:space="preserve">          $ref: 'TS29122_CommonData.yaml#/components/responses/308'</w:t>
      </w:r>
    </w:p>
    <w:p w14:paraId="0A23AC45" w14:textId="77777777" w:rsidR="005F4A61" w:rsidRDefault="005F4A61" w:rsidP="005F4A61">
      <w:pPr>
        <w:pStyle w:val="PL"/>
      </w:pPr>
      <w:r>
        <w:t xml:space="preserve">        '400':</w:t>
      </w:r>
    </w:p>
    <w:p w14:paraId="15947BE8" w14:textId="77777777" w:rsidR="005F4A61" w:rsidRDefault="005F4A61" w:rsidP="005F4A61">
      <w:pPr>
        <w:pStyle w:val="PL"/>
      </w:pPr>
      <w:r>
        <w:t xml:space="preserve">          $ref: 'TS29122_CommonData.yaml#/components/responses/400'</w:t>
      </w:r>
    </w:p>
    <w:p w14:paraId="7C622687" w14:textId="77777777" w:rsidR="005F4A61" w:rsidRDefault="005F4A61" w:rsidP="005F4A61">
      <w:pPr>
        <w:pStyle w:val="PL"/>
      </w:pPr>
      <w:r>
        <w:t xml:space="preserve">        '401':</w:t>
      </w:r>
    </w:p>
    <w:p w14:paraId="5C6D1289" w14:textId="77777777" w:rsidR="005F4A61" w:rsidRDefault="005F4A61" w:rsidP="005F4A61">
      <w:pPr>
        <w:pStyle w:val="PL"/>
      </w:pPr>
      <w:r>
        <w:t xml:space="preserve">          $ref: 'TS29122_CommonData.yaml#/components/responses/401'</w:t>
      </w:r>
    </w:p>
    <w:p w14:paraId="5F6CF798" w14:textId="77777777" w:rsidR="005F4A61" w:rsidRDefault="005F4A61" w:rsidP="005F4A61">
      <w:pPr>
        <w:pStyle w:val="PL"/>
      </w:pPr>
      <w:r>
        <w:t xml:space="preserve">        '403':</w:t>
      </w:r>
    </w:p>
    <w:p w14:paraId="72637CA6" w14:textId="77777777" w:rsidR="005F4A61" w:rsidRDefault="005F4A61" w:rsidP="005F4A61">
      <w:pPr>
        <w:pStyle w:val="PL"/>
      </w:pPr>
      <w:r>
        <w:t xml:space="preserve">          $ref: 'TS29122_CommonData.yaml#/components/responses/403'</w:t>
      </w:r>
    </w:p>
    <w:p w14:paraId="6DB1E4DD" w14:textId="77777777" w:rsidR="005F4A61" w:rsidRDefault="005F4A61" w:rsidP="005F4A61">
      <w:pPr>
        <w:pStyle w:val="PL"/>
      </w:pPr>
      <w:r>
        <w:t xml:space="preserve">        '404':</w:t>
      </w:r>
    </w:p>
    <w:p w14:paraId="5CA5D62A" w14:textId="77777777" w:rsidR="005F4A61" w:rsidRDefault="005F4A61" w:rsidP="005F4A61">
      <w:pPr>
        <w:pStyle w:val="PL"/>
      </w:pPr>
      <w:r>
        <w:t xml:space="preserve">          $ref: 'TS29122_CommonData.yaml#/components/responses/404'</w:t>
      </w:r>
    </w:p>
    <w:p w14:paraId="6115E80A" w14:textId="77777777" w:rsidR="005F4A61" w:rsidRDefault="005F4A61" w:rsidP="005F4A61">
      <w:pPr>
        <w:pStyle w:val="PL"/>
        <w:rPr>
          <w:rFonts w:eastAsia="DengXian"/>
        </w:rPr>
      </w:pPr>
      <w:r>
        <w:rPr>
          <w:rFonts w:eastAsia="DengXian"/>
        </w:rPr>
        <w:t xml:space="preserve">        '429':</w:t>
      </w:r>
    </w:p>
    <w:p w14:paraId="2073BF38" w14:textId="77777777" w:rsidR="005F4A61" w:rsidRDefault="005F4A61" w:rsidP="005F4A61">
      <w:pPr>
        <w:pStyle w:val="PL"/>
        <w:rPr>
          <w:rFonts w:eastAsia="DengXian"/>
        </w:rPr>
      </w:pPr>
      <w:r>
        <w:rPr>
          <w:rFonts w:eastAsia="DengXian"/>
        </w:rPr>
        <w:t xml:space="preserve">          $ref: 'TS29122_CommonData.yaml#/components/responses/429'</w:t>
      </w:r>
    </w:p>
    <w:p w14:paraId="137B9D4A" w14:textId="77777777" w:rsidR="005F4A61" w:rsidRDefault="005F4A61" w:rsidP="005F4A61">
      <w:pPr>
        <w:pStyle w:val="PL"/>
      </w:pPr>
      <w:r>
        <w:t xml:space="preserve">        '500':</w:t>
      </w:r>
    </w:p>
    <w:p w14:paraId="084DE07A" w14:textId="77777777" w:rsidR="005F4A61" w:rsidRDefault="005F4A61" w:rsidP="005F4A61">
      <w:pPr>
        <w:pStyle w:val="PL"/>
      </w:pPr>
      <w:r>
        <w:t xml:space="preserve">          $ref: 'TS29122_CommonData.yaml#/components/responses/500'</w:t>
      </w:r>
    </w:p>
    <w:p w14:paraId="2EA94B77" w14:textId="77777777" w:rsidR="005F4A61" w:rsidRDefault="005F4A61" w:rsidP="005F4A61">
      <w:pPr>
        <w:pStyle w:val="PL"/>
      </w:pPr>
      <w:r>
        <w:t xml:space="preserve">        '503':</w:t>
      </w:r>
    </w:p>
    <w:p w14:paraId="2FC0CEFA" w14:textId="77777777" w:rsidR="005F4A61" w:rsidRDefault="005F4A61" w:rsidP="005F4A61">
      <w:pPr>
        <w:pStyle w:val="PL"/>
      </w:pPr>
      <w:r>
        <w:t xml:space="preserve">          $ref: 'TS29122_CommonData.yaml#/components/responses/503'</w:t>
      </w:r>
    </w:p>
    <w:p w14:paraId="12D10FE2" w14:textId="77777777" w:rsidR="005F4A61" w:rsidRDefault="005F4A61" w:rsidP="005F4A61">
      <w:pPr>
        <w:pStyle w:val="PL"/>
      </w:pPr>
      <w:r>
        <w:t xml:space="preserve">        default:</w:t>
      </w:r>
    </w:p>
    <w:p w14:paraId="795B1A61" w14:textId="77777777" w:rsidR="005F4A61" w:rsidRDefault="005F4A61" w:rsidP="005F4A61">
      <w:pPr>
        <w:pStyle w:val="PL"/>
      </w:pPr>
      <w:r>
        <w:t xml:space="preserve">          $ref: 'TS29122_CommonData.yaml#/components/responses/default'</w:t>
      </w:r>
    </w:p>
    <w:p w14:paraId="370FEDCE" w14:textId="77777777" w:rsidR="005F4A61" w:rsidRDefault="005F4A61" w:rsidP="005F4A61">
      <w:pPr>
        <w:pStyle w:val="PL"/>
      </w:pPr>
      <w:r>
        <w:t xml:space="preserve">    get:</w:t>
      </w:r>
    </w:p>
    <w:p w14:paraId="7922C755" w14:textId="77777777" w:rsidR="005F4A61" w:rsidRDefault="005F4A61" w:rsidP="005F4A61">
      <w:pPr>
        <w:pStyle w:val="PL"/>
      </w:pPr>
      <w:r>
        <w:t xml:space="preserve">      description: </w:t>
      </w:r>
      <w:r>
        <w:rPr>
          <w:lang w:eastAsia="zh-CN"/>
        </w:rPr>
        <w:t>Read a subscription resource for a sessionId.</w:t>
      </w:r>
    </w:p>
    <w:p w14:paraId="4645FD5E" w14:textId="77777777" w:rsidR="005F4A61" w:rsidRDefault="005F4A61" w:rsidP="005F4A61">
      <w:pPr>
        <w:pStyle w:val="PL"/>
      </w:pPr>
      <w:r>
        <w:t xml:space="preserve">      parameters:</w:t>
      </w:r>
    </w:p>
    <w:p w14:paraId="0615D1CC" w14:textId="77777777" w:rsidR="005F4A61" w:rsidRDefault="005F4A61" w:rsidP="005F4A61">
      <w:pPr>
        <w:pStyle w:val="PL"/>
      </w:pPr>
      <w:r>
        <w:t xml:space="preserve">        - name: sessionId</w:t>
      </w:r>
    </w:p>
    <w:p w14:paraId="0E1E4000" w14:textId="77777777" w:rsidR="005F4A61" w:rsidRDefault="005F4A61" w:rsidP="005F4A61">
      <w:pPr>
        <w:pStyle w:val="PL"/>
      </w:pPr>
      <w:r>
        <w:t xml:space="preserve">          in: path</w:t>
      </w:r>
    </w:p>
    <w:p w14:paraId="3989FF04" w14:textId="77777777" w:rsidR="005F4A61" w:rsidRPr="00721D9F" w:rsidRDefault="005F4A61" w:rsidP="005F4A61">
      <w:pPr>
        <w:pStyle w:val="PL"/>
        <w:rPr>
          <w:lang w:val="en-US" w:eastAsia="es-ES"/>
        </w:rPr>
      </w:pPr>
      <w:r>
        <w:rPr>
          <w:lang w:val="en-US" w:eastAsia="es-ES"/>
        </w:rPr>
        <w:t xml:space="preserve">          description: Session Id.</w:t>
      </w:r>
    </w:p>
    <w:p w14:paraId="7E090D13" w14:textId="77777777" w:rsidR="005F4A61" w:rsidRDefault="005F4A61" w:rsidP="005F4A61">
      <w:pPr>
        <w:pStyle w:val="PL"/>
      </w:pPr>
      <w:r>
        <w:t xml:space="preserve">          required: true</w:t>
      </w:r>
    </w:p>
    <w:p w14:paraId="3C477CD3" w14:textId="77777777" w:rsidR="005F4A61" w:rsidRDefault="005F4A61" w:rsidP="005F4A61">
      <w:pPr>
        <w:pStyle w:val="PL"/>
      </w:pPr>
      <w:r>
        <w:t xml:space="preserve">          schema:</w:t>
      </w:r>
    </w:p>
    <w:p w14:paraId="1D8C8C49" w14:textId="77777777" w:rsidR="005F4A61" w:rsidRDefault="005F4A61" w:rsidP="005F4A61">
      <w:pPr>
        <w:pStyle w:val="PL"/>
      </w:pPr>
      <w:r>
        <w:t xml:space="preserve">            type: string</w:t>
      </w:r>
    </w:p>
    <w:p w14:paraId="33EE99FF" w14:textId="77777777" w:rsidR="005F4A61" w:rsidRDefault="005F4A61" w:rsidP="005F4A61">
      <w:pPr>
        <w:pStyle w:val="PL"/>
        <w:rPr>
          <w:lang w:val="en-US"/>
        </w:rPr>
      </w:pPr>
      <w:r>
        <w:rPr>
          <w:lang w:val="en-US"/>
        </w:rPr>
        <w:t xml:space="preserve">      responses:</w:t>
      </w:r>
    </w:p>
    <w:p w14:paraId="63969E6E" w14:textId="77777777" w:rsidR="005F4A61" w:rsidRDefault="005F4A61" w:rsidP="005F4A61">
      <w:pPr>
        <w:pStyle w:val="PL"/>
        <w:rPr>
          <w:lang w:val="en-US"/>
        </w:rPr>
      </w:pPr>
      <w:r>
        <w:rPr>
          <w:lang w:val="en-US"/>
        </w:rPr>
        <w:t xml:space="preserve">        '200':</w:t>
      </w:r>
    </w:p>
    <w:p w14:paraId="2448D727" w14:textId="77777777" w:rsidR="005F4A61" w:rsidRDefault="005F4A61" w:rsidP="005F4A61">
      <w:pPr>
        <w:pStyle w:val="PL"/>
      </w:pPr>
      <w:r>
        <w:rPr>
          <w:lang w:val="en-US"/>
        </w:rPr>
        <w:t xml:space="preserve">          </w:t>
      </w:r>
      <w:r>
        <w:t>description: The subscription information related to the request URI is returned.</w:t>
      </w:r>
    </w:p>
    <w:p w14:paraId="1972A9F1" w14:textId="77777777" w:rsidR="005F4A61" w:rsidRDefault="005F4A61" w:rsidP="005F4A61">
      <w:pPr>
        <w:pStyle w:val="PL"/>
      </w:pPr>
      <w:r>
        <w:t xml:space="preserve">          content:</w:t>
      </w:r>
    </w:p>
    <w:p w14:paraId="5EEE53EC" w14:textId="77777777" w:rsidR="005F4A61" w:rsidRDefault="005F4A61" w:rsidP="005F4A61">
      <w:pPr>
        <w:pStyle w:val="PL"/>
      </w:pPr>
      <w:r>
        <w:t xml:space="preserve">            application/json:</w:t>
      </w:r>
    </w:p>
    <w:p w14:paraId="7816689C" w14:textId="77777777" w:rsidR="005F4A61" w:rsidRDefault="005F4A61" w:rsidP="005F4A61">
      <w:pPr>
        <w:pStyle w:val="PL"/>
      </w:pPr>
      <w:r>
        <w:t xml:space="preserve">              schema:</w:t>
      </w:r>
    </w:p>
    <w:p w14:paraId="0EB82DBF" w14:textId="77777777" w:rsidR="005F4A61" w:rsidRDefault="005F4A61" w:rsidP="005F4A61">
      <w:pPr>
        <w:pStyle w:val="PL"/>
      </w:pPr>
      <w:r>
        <w:t xml:space="preserve">                $ref: '#/components/schemas/</w:t>
      </w:r>
      <w:r>
        <w:rPr>
          <w:rFonts w:hint="eastAsia"/>
          <w:lang w:eastAsia="ja-JP"/>
        </w:rPr>
        <w:t>SessionWithQoS</w:t>
      </w:r>
      <w:r>
        <w:t>'</w:t>
      </w:r>
    </w:p>
    <w:p w14:paraId="4ABFC2A4" w14:textId="77777777" w:rsidR="005F4A61" w:rsidRDefault="005F4A61" w:rsidP="005F4A61">
      <w:pPr>
        <w:pStyle w:val="PL"/>
      </w:pPr>
      <w:r>
        <w:t xml:space="preserve">        '307':</w:t>
      </w:r>
    </w:p>
    <w:p w14:paraId="399AE7A5" w14:textId="77777777" w:rsidR="005F4A61" w:rsidRDefault="005F4A61" w:rsidP="005F4A61">
      <w:pPr>
        <w:pStyle w:val="PL"/>
      </w:pPr>
      <w:r>
        <w:t xml:space="preserve">          $ref: 'TS29122_CommonData.yaml#/components/responses/307'</w:t>
      </w:r>
    </w:p>
    <w:p w14:paraId="06B56529" w14:textId="77777777" w:rsidR="005F4A61" w:rsidRDefault="005F4A61" w:rsidP="005F4A61">
      <w:pPr>
        <w:pStyle w:val="PL"/>
      </w:pPr>
      <w:r>
        <w:t xml:space="preserve">        '308':</w:t>
      </w:r>
    </w:p>
    <w:p w14:paraId="77F67C8E" w14:textId="77777777" w:rsidR="005F4A61" w:rsidRDefault="005F4A61" w:rsidP="005F4A61">
      <w:pPr>
        <w:pStyle w:val="PL"/>
      </w:pPr>
      <w:r>
        <w:t xml:space="preserve">          $ref: 'TS29122_CommonData.yaml#/components/responses/308'</w:t>
      </w:r>
    </w:p>
    <w:p w14:paraId="4615494C" w14:textId="77777777" w:rsidR="005F4A61" w:rsidRDefault="005F4A61" w:rsidP="005F4A61">
      <w:pPr>
        <w:pStyle w:val="PL"/>
      </w:pPr>
      <w:r>
        <w:t xml:space="preserve">        '400':</w:t>
      </w:r>
    </w:p>
    <w:p w14:paraId="39A9D03C" w14:textId="77777777" w:rsidR="005F4A61" w:rsidRDefault="005F4A61" w:rsidP="005F4A61">
      <w:pPr>
        <w:pStyle w:val="PL"/>
      </w:pPr>
      <w:r>
        <w:lastRenderedPageBreak/>
        <w:t xml:space="preserve">          $ref: 'TS29122_CommonData.yaml#/components/responses/400'</w:t>
      </w:r>
    </w:p>
    <w:p w14:paraId="42A66FA7" w14:textId="77777777" w:rsidR="005F4A61" w:rsidRDefault="005F4A61" w:rsidP="005F4A61">
      <w:pPr>
        <w:pStyle w:val="PL"/>
      </w:pPr>
      <w:r>
        <w:t xml:space="preserve">        '401':</w:t>
      </w:r>
    </w:p>
    <w:p w14:paraId="06163C0D" w14:textId="77777777" w:rsidR="005F4A61" w:rsidRDefault="005F4A61" w:rsidP="005F4A61">
      <w:pPr>
        <w:pStyle w:val="PL"/>
      </w:pPr>
      <w:r>
        <w:t xml:space="preserve">          $ref: 'TS29122_CommonData.yaml#/components/responses/401'</w:t>
      </w:r>
    </w:p>
    <w:p w14:paraId="1E0A8528" w14:textId="77777777" w:rsidR="005F4A61" w:rsidRDefault="005F4A61" w:rsidP="005F4A61">
      <w:pPr>
        <w:pStyle w:val="PL"/>
        <w:rPr>
          <w:rFonts w:eastAsia="DengXian"/>
        </w:rPr>
      </w:pPr>
      <w:r>
        <w:rPr>
          <w:rFonts w:eastAsia="DengXian"/>
        </w:rPr>
        <w:t xml:space="preserve">        '403':</w:t>
      </w:r>
    </w:p>
    <w:p w14:paraId="14A31F7C" w14:textId="77777777" w:rsidR="005F4A61" w:rsidRDefault="005F4A61" w:rsidP="005F4A61">
      <w:pPr>
        <w:pStyle w:val="PL"/>
        <w:rPr>
          <w:rFonts w:eastAsia="DengXian"/>
        </w:rPr>
      </w:pPr>
      <w:r>
        <w:rPr>
          <w:rFonts w:eastAsia="DengXian"/>
        </w:rPr>
        <w:t xml:space="preserve">          $ref: 'TS29122_CommonData.yaml#/components/responses/403'</w:t>
      </w:r>
    </w:p>
    <w:p w14:paraId="50FB8441" w14:textId="77777777" w:rsidR="005F4A61" w:rsidRDefault="005F4A61" w:rsidP="005F4A61">
      <w:pPr>
        <w:pStyle w:val="PL"/>
      </w:pPr>
      <w:r>
        <w:t xml:space="preserve">        '404':</w:t>
      </w:r>
    </w:p>
    <w:p w14:paraId="5C0D91E5" w14:textId="77777777" w:rsidR="005F4A61" w:rsidRDefault="005F4A61" w:rsidP="005F4A61">
      <w:pPr>
        <w:pStyle w:val="PL"/>
      </w:pPr>
      <w:r>
        <w:t xml:space="preserve">          $ref: 'TS29122_CommonData.yaml#/components/responses/404'</w:t>
      </w:r>
    </w:p>
    <w:p w14:paraId="0FA2E7B2" w14:textId="77777777" w:rsidR="005F4A61" w:rsidRDefault="005F4A61" w:rsidP="005F4A61">
      <w:pPr>
        <w:pStyle w:val="PL"/>
        <w:rPr>
          <w:rFonts w:eastAsia="DengXian"/>
        </w:rPr>
      </w:pPr>
      <w:r>
        <w:rPr>
          <w:rFonts w:eastAsia="DengXian"/>
        </w:rPr>
        <w:t xml:space="preserve">        '406':</w:t>
      </w:r>
    </w:p>
    <w:p w14:paraId="779F418C" w14:textId="77777777" w:rsidR="005F4A61" w:rsidRDefault="005F4A61" w:rsidP="005F4A61">
      <w:pPr>
        <w:pStyle w:val="PL"/>
        <w:rPr>
          <w:rFonts w:eastAsia="DengXian"/>
        </w:rPr>
      </w:pPr>
      <w:r>
        <w:rPr>
          <w:rFonts w:eastAsia="DengXian"/>
        </w:rPr>
        <w:t xml:space="preserve">          $ref: 'TS29122_CommonData.yaml#/components/responses/406'</w:t>
      </w:r>
    </w:p>
    <w:p w14:paraId="33A2864E" w14:textId="77777777" w:rsidR="005F4A61" w:rsidRDefault="005F4A61" w:rsidP="005F4A61">
      <w:pPr>
        <w:pStyle w:val="PL"/>
        <w:rPr>
          <w:rFonts w:eastAsia="DengXian"/>
        </w:rPr>
      </w:pPr>
      <w:r>
        <w:rPr>
          <w:rFonts w:eastAsia="DengXian"/>
        </w:rPr>
        <w:t xml:space="preserve">        '429':</w:t>
      </w:r>
    </w:p>
    <w:p w14:paraId="7D072E48" w14:textId="77777777" w:rsidR="005F4A61" w:rsidRDefault="005F4A61" w:rsidP="005F4A61">
      <w:pPr>
        <w:pStyle w:val="PL"/>
        <w:rPr>
          <w:rFonts w:eastAsia="DengXian"/>
        </w:rPr>
      </w:pPr>
      <w:r>
        <w:rPr>
          <w:rFonts w:eastAsia="DengXian"/>
        </w:rPr>
        <w:t xml:space="preserve">          $ref: 'TS29122_CommonData.yaml#/components/responses/429'</w:t>
      </w:r>
    </w:p>
    <w:p w14:paraId="17877918" w14:textId="77777777" w:rsidR="005F4A61" w:rsidRDefault="005F4A61" w:rsidP="005F4A61">
      <w:pPr>
        <w:pStyle w:val="PL"/>
      </w:pPr>
      <w:r>
        <w:t xml:space="preserve">        '500':</w:t>
      </w:r>
    </w:p>
    <w:p w14:paraId="433D47CA" w14:textId="77777777" w:rsidR="005F4A61" w:rsidRDefault="005F4A61" w:rsidP="005F4A61">
      <w:pPr>
        <w:pStyle w:val="PL"/>
      </w:pPr>
      <w:r>
        <w:t xml:space="preserve">          $ref: 'TS29122_CommonData.yaml#/components/responses/500'</w:t>
      </w:r>
    </w:p>
    <w:p w14:paraId="20F7E175" w14:textId="77777777" w:rsidR="005F4A61" w:rsidRDefault="005F4A61" w:rsidP="005F4A61">
      <w:pPr>
        <w:pStyle w:val="PL"/>
      </w:pPr>
      <w:r>
        <w:t xml:space="preserve">        '503':</w:t>
      </w:r>
    </w:p>
    <w:p w14:paraId="60910D82" w14:textId="77777777" w:rsidR="005F4A61" w:rsidRDefault="005F4A61" w:rsidP="005F4A61">
      <w:pPr>
        <w:pStyle w:val="PL"/>
      </w:pPr>
      <w:r>
        <w:t xml:space="preserve">          $ref: 'TS29122_CommonData.yaml#/components/responses/503'</w:t>
      </w:r>
    </w:p>
    <w:p w14:paraId="37C0236C" w14:textId="77777777" w:rsidR="005F4A61" w:rsidRDefault="005F4A61" w:rsidP="005F4A61">
      <w:pPr>
        <w:pStyle w:val="PL"/>
      </w:pPr>
      <w:r>
        <w:t xml:space="preserve">        default:</w:t>
      </w:r>
    </w:p>
    <w:p w14:paraId="611BAEFD" w14:textId="77777777" w:rsidR="005F4A61" w:rsidRDefault="005F4A61" w:rsidP="005F4A61">
      <w:pPr>
        <w:pStyle w:val="PL"/>
      </w:pPr>
      <w:r>
        <w:t xml:space="preserve">          $ref: 'TS29122_CommonData.yaml#/components/responses/default'</w:t>
      </w:r>
    </w:p>
    <w:p w14:paraId="7E15080F" w14:textId="77777777" w:rsidR="005F4A61" w:rsidRDefault="005F4A61" w:rsidP="005F4A61">
      <w:pPr>
        <w:pStyle w:val="PL"/>
      </w:pPr>
    </w:p>
    <w:p w14:paraId="07E313B9" w14:textId="77777777" w:rsidR="005F4A61" w:rsidRDefault="005F4A61" w:rsidP="005F4A61">
      <w:pPr>
        <w:pStyle w:val="PL"/>
      </w:pPr>
    </w:p>
    <w:p w14:paraId="2D7865D1" w14:textId="77777777" w:rsidR="005F4A61" w:rsidRDefault="005F4A61" w:rsidP="005F4A61">
      <w:pPr>
        <w:pStyle w:val="PL"/>
      </w:pPr>
      <w:r>
        <w:t># Components</w:t>
      </w:r>
    </w:p>
    <w:p w14:paraId="7EE6D2F2" w14:textId="77777777" w:rsidR="005F4A61" w:rsidRDefault="005F4A61" w:rsidP="005F4A61">
      <w:pPr>
        <w:pStyle w:val="PL"/>
      </w:pPr>
    </w:p>
    <w:p w14:paraId="78378DD0" w14:textId="77777777" w:rsidR="005F4A61" w:rsidRDefault="005F4A61" w:rsidP="005F4A61">
      <w:pPr>
        <w:pStyle w:val="PL"/>
      </w:pPr>
      <w:r>
        <w:t>components:</w:t>
      </w:r>
    </w:p>
    <w:p w14:paraId="0648672B" w14:textId="77777777" w:rsidR="005F4A61" w:rsidRDefault="005F4A61" w:rsidP="005F4A61">
      <w:pPr>
        <w:pStyle w:val="PL"/>
        <w:rPr>
          <w:lang w:val="en-US" w:eastAsia="es-ES"/>
        </w:rPr>
      </w:pPr>
      <w:r>
        <w:rPr>
          <w:lang w:val="en-US" w:eastAsia="es-ES"/>
        </w:rPr>
        <w:t xml:space="preserve">  securitySchemes:</w:t>
      </w:r>
    </w:p>
    <w:p w14:paraId="22AA80D0" w14:textId="77777777" w:rsidR="005F4A61" w:rsidRDefault="005F4A61" w:rsidP="005F4A61">
      <w:pPr>
        <w:pStyle w:val="PL"/>
        <w:rPr>
          <w:lang w:val="en-US" w:eastAsia="es-ES"/>
        </w:rPr>
      </w:pPr>
      <w:r>
        <w:rPr>
          <w:lang w:val="en-US" w:eastAsia="es-ES"/>
        </w:rPr>
        <w:t xml:space="preserve">    oAuth2ClientCredentials:</w:t>
      </w:r>
    </w:p>
    <w:p w14:paraId="021C7B24" w14:textId="77777777" w:rsidR="005F4A61" w:rsidRDefault="005F4A61" w:rsidP="005F4A61">
      <w:pPr>
        <w:pStyle w:val="PL"/>
        <w:rPr>
          <w:lang w:val="en-US"/>
        </w:rPr>
      </w:pPr>
      <w:r>
        <w:rPr>
          <w:lang w:val="en-US"/>
        </w:rPr>
        <w:t xml:space="preserve">      type: oauth2</w:t>
      </w:r>
    </w:p>
    <w:p w14:paraId="19ACC3CF" w14:textId="77777777" w:rsidR="005F4A61" w:rsidRDefault="005F4A61" w:rsidP="005F4A61">
      <w:pPr>
        <w:pStyle w:val="PL"/>
        <w:rPr>
          <w:lang w:val="en-US"/>
        </w:rPr>
      </w:pPr>
      <w:r>
        <w:rPr>
          <w:lang w:val="en-US"/>
        </w:rPr>
        <w:t xml:space="preserve">      flows:</w:t>
      </w:r>
    </w:p>
    <w:p w14:paraId="13E0AABB" w14:textId="77777777" w:rsidR="005F4A61" w:rsidRDefault="005F4A61" w:rsidP="005F4A61">
      <w:pPr>
        <w:pStyle w:val="PL"/>
        <w:rPr>
          <w:lang w:val="en-US"/>
        </w:rPr>
      </w:pPr>
      <w:r>
        <w:rPr>
          <w:lang w:val="en-US"/>
        </w:rPr>
        <w:t xml:space="preserve">        clientCredentials:</w:t>
      </w:r>
    </w:p>
    <w:p w14:paraId="2D0279D6" w14:textId="77777777" w:rsidR="005F4A61" w:rsidRDefault="005F4A61" w:rsidP="005F4A61">
      <w:pPr>
        <w:pStyle w:val="PL"/>
        <w:rPr>
          <w:lang w:val="en-US"/>
        </w:rPr>
      </w:pPr>
      <w:r>
        <w:rPr>
          <w:lang w:val="en-US"/>
        </w:rPr>
        <w:t xml:space="preserve">          tokenUrl: '{tokenUrl}'</w:t>
      </w:r>
    </w:p>
    <w:p w14:paraId="5308DF88" w14:textId="77777777" w:rsidR="005F4A61" w:rsidRDefault="005F4A61" w:rsidP="005F4A61">
      <w:pPr>
        <w:pStyle w:val="PL"/>
        <w:rPr>
          <w:lang w:val="en-US"/>
        </w:rPr>
      </w:pPr>
      <w:r>
        <w:rPr>
          <w:lang w:val="en-US"/>
        </w:rPr>
        <w:t xml:space="preserve">          scopes: {}</w:t>
      </w:r>
    </w:p>
    <w:p w14:paraId="1674479D" w14:textId="77777777" w:rsidR="005F4A61" w:rsidRDefault="005F4A61" w:rsidP="005F4A61">
      <w:pPr>
        <w:pStyle w:val="PL"/>
      </w:pPr>
    </w:p>
    <w:p w14:paraId="05EC1866" w14:textId="77777777" w:rsidR="005F4A61" w:rsidRDefault="005F4A61" w:rsidP="005F4A61">
      <w:pPr>
        <w:pStyle w:val="PL"/>
      </w:pPr>
      <w:r>
        <w:t xml:space="preserve">  schemas:</w:t>
      </w:r>
    </w:p>
    <w:p w14:paraId="4D70A3AC" w14:textId="77777777" w:rsidR="005F4A61" w:rsidRDefault="005F4A61" w:rsidP="005F4A61">
      <w:pPr>
        <w:pStyle w:val="PL"/>
      </w:pPr>
      <w:r>
        <w:t xml:space="preserve">    SessionWithQoS:</w:t>
      </w:r>
    </w:p>
    <w:p w14:paraId="7543D42C" w14:textId="77777777" w:rsidR="005F4A61" w:rsidRDefault="005F4A61" w:rsidP="005F4A61">
      <w:pPr>
        <w:pStyle w:val="PL"/>
      </w:pPr>
      <w:r>
        <w:t xml:space="preserve">      type: object</w:t>
      </w:r>
    </w:p>
    <w:p w14:paraId="462FA241" w14:textId="77777777" w:rsidR="005F4A61" w:rsidRDefault="005F4A61" w:rsidP="005F4A61">
      <w:pPr>
        <w:pStyle w:val="PL"/>
      </w:pPr>
      <w:r>
        <w:t xml:space="preserve">      description: Represents an Individual Session with QoS Subscription.</w:t>
      </w:r>
    </w:p>
    <w:p w14:paraId="2C7084A3" w14:textId="77777777" w:rsidR="005F4A61" w:rsidRDefault="005F4A61" w:rsidP="005F4A61">
      <w:pPr>
        <w:pStyle w:val="PL"/>
      </w:pPr>
      <w:r>
        <w:t xml:space="preserve">      properties:</w:t>
      </w:r>
    </w:p>
    <w:p w14:paraId="739D1FB4" w14:textId="77777777" w:rsidR="005F4A61" w:rsidRDefault="005F4A61" w:rsidP="005F4A61">
      <w:pPr>
        <w:pStyle w:val="PL"/>
      </w:pPr>
      <w:r>
        <w:t xml:space="preserve">        self:</w:t>
      </w:r>
    </w:p>
    <w:p w14:paraId="6DD628F6" w14:textId="77777777" w:rsidR="005F4A61" w:rsidRDefault="005F4A61" w:rsidP="005F4A61">
      <w:pPr>
        <w:pStyle w:val="PL"/>
      </w:pPr>
      <w:r>
        <w:t xml:space="preserve">          $ref: 'TS29122_CommonData.yaml#/components/schemas/Uri'</w:t>
      </w:r>
    </w:p>
    <w:p w14:paraId="4BEE46D9" w14:textId="77777777" w:rsidR="005F4A61" w:rsidRDefault="005F4A61" w:rsidP="005F4A61">
      <w:pPr>
        <w:pStyle w:val="PL"/>
      </w:pPr>
      <w:r>
        <w:t xml:space="preserve">        easId:</w:t>
      </w:r>
    </w:p>
    <w:p w14:paraId="0F20D8D0" w14:textId="77777777" w:rsidR="005F4A61" w:rsidRDefault="005F4A61" w:rsidP="005F4A61">
      <w:pPr>
        <w:pStyle w:val="PL"/>
      </w:pPr>
      <w:r>
        <w:t xml:space="preserve">          type: string</w:t>
      </w:r>
    </w:p>
    <w:p w14:paraId="7A2A5F34" w14:textId="77777777" w:rsidR="005F4A61" w:rsidRDefault="005F4A61" w:rsidP="005F4A61">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46933E35" w14:textId="77777777" w:rsidR="005F4A61" w:rsidRDefault="005F4A61" w:rsidP="005F4A61">
      <w:pPr>
        <w:pStyle w:val="PL"/>
      </w:pPr>
      <w:r>
        <w:t xml:space="preserve">        </w:t>
      </w:r>
      <w:r>
        <w:rPr>
          <w:lang w:eastAsia="zh-CN"/>
        </w:rPr>
        <w:t>ueIpv4Addr</w:t>
      </w:r>
      <w:r>
        <w:t>:</w:t>
      </w:r>
    </w:p>
    <w:p w14:paraId="19C65BE3" w14:textId="77777777" w:rsidR="005F4A61" w:rsidRDefault="005F4A61" w:rsidP="005F4A61">
      <w:pPr>
        <w:pStyle w:val="PL"/>
      </w:pPr>
      <w:r>
        <w:t xml:space="preserve">          $ref: 'TS29122_CommonData.yaml#/components/schemas/</w:t>
      </w:r>
      <w:r w:rsidRPr="00AE55FC">
        <w:t>Ipv4Addr</w:t>
      </w:r>
      <w:r>
        <w:t>'</w:t>
      </w:r>
    </w:p>
    <w:p w14:paraId="69BFC4C4" w14:textId="77777777" w:rsidR="005F4A61" w:rsidRDefault="005F4A61" w:rsidP="005F4A61">
      <w:pPr>
        <w:pStyle w:val="PL"/>
      </w:pPr>
      <w:r>
        <w:t xml:space="preserve">        </w:t>
      </w:r>
      <w:r>
        <w:rPr>
          <w:lang w:eastAsia="zh-CN"/>
        </w:rPr>
        <w:t>ueIpv6Addr</w:t>
      </w:r>
      <w:r>
        <w:t>:</w:t>
      </w:r>
    </w:p>
    <w:p w14:paraId="7CEC80F8" w14:textId="77777777" w:rsidR="005F4A61" w:rsidRDefault="005F4A61" w:rsidP="005F4A61">
      <w:pPr>
        <w:pStyle w:val="PL"/>
      </w:pPr>
      <w:r>
        <w:t xml:space="preserve">          $ref: 'TS29122_CommonData.yaml#/components/schemas/</w:t>
      </w:r>
      <w:r w:rsidRPr="00AE55FC">
        <w:t>Ipv</w:t>
      </w:r>
      <w:r>
        <w:t>6</w:t>
      </w:r>
      <w:r w:rsidRPr="00AE55FC">
        <w:t>Addr</w:t>
      </w:r>
      <w:r>
        <w:t>'</w:t>
      </w:r>
    </w:p>
    <w:p w14:paraId="181CAE45" w14:textId="77777777" w:rsidR="005F4A61" w:rsidRDefault="005F4A61" w:rsidP="005F4A61">
      <w:pPr>
        <w:pStyle w:val="PL"/>
      </w:pPr>
      <w:r>
        <w:t xml:space="preserve">        ipDomain:</w:t>
      </w:r>
    </w:p>
    <w:p w14:paraId="1F56506E" w14:textId="77777777" w:rsidR="005F4A61" w:rsidRPr="00AE55FC" w:rsidRDefault="005F4A61" w:rsidP="005F4A61">
      <w:pPr>
        <w:pStyle w:val="PL"/>
        <w:rPr>
          <w:rFonts w:eastAsia="DengXian"/>
        </w:rPr>
      </w:pPr>
      <w:r>
        <w:t xml:space="preserve">          type: string</w:t>
      </w:r>
    </w:p>
    <w:p w14:paraId="4D584AC0" w14:textId="77777777" w:rsidR="005F4A61" w:rsidRDefault="005F4A61" w:rsidP="005F4A61">
      <w:pPr>
        <w:pStyle w:val="PL"/>
      </w:pPr>
      <w:r>
        <w:t xml:space="preserve">        ueId:</w:t>
      </w:r>
    </w:p>
    <w:p w14:paraId="4F3889D5" w14:textId="77777777" w:rsidR="005F4A61" w:rsidRDefault="005F4A61" w:rsidP="005F4A61">
      <w:pPr>
        <w:pStyle w:val="PL"/>
      </w:pPr>
      <w:r>
        <w:t xml:space="preserve">          $ref: 'TS29571_CommonData.yaml#/components/schemas/Gpsi'</w:t>
      </w:r>
    </w:p>
    <w:p w14:paraId="470C814D" w14:textId="77777777" w:rsidR="005F4A61" w:rsidRDefault="005F4A61" w:rsidP="005F4A61">
      <w:pPr>
        <w:pStyle w:val="PL"/>
      </w:pPr>
      <w:r>
        <w:t xml:space="preserve">        intGrpId:</w:t>
      </w:r>
    </w:p>
    <w:p w14:paraId="45C94768" w14:textId="77777777" w:rsidR="005F4A61" w:rsidRDefault="005F4A61" w:rsidP="005F4A61">
      <w:pPr>
        <w:pStyle w:val="PL"/>
      </w:pPr>
      <w:r>
        <w:t xml:space="preserve">          $ref: 'TS29571_CommonData.yaml#/components/schemas/</w:t>
      </w:r>
      <w:r w:rsidRPr="00461B05">
        <w:t>GroupId</w:t>
      </w:r>
      <w:r>
        <w:t>'</w:t>
      </w:r>
    </w:p>
    <w:p w14:paraId="55C531DA" w14:textId="77777777" w:rsidR="005F4A61" w:rsidRDefault="005F4A61" w:rsidP="005F4A61">
      <w:pPr>
        <w:pStyle w:val="PL"/>
      </w:pPr>
      <w:r>
        <w:t xml:space="preserve">        extGrpId:</w:t>
      </w:r>
    </w:p>
    <w:p w14:paraId="09166692" w14:textId="77777777" w:rsidR="005F4A61" w:rsidRDefault="005F4A61" w:rsidP="005F4A61">
      <w:pPr>
        <w:pStyle w:val="PL"/>
      </w:pPr>
      <w:r>
        <w:t xml:space="preserve">          $ref: 'TS29571_CommonData.yaml#/components/schemas/</w:t>
      </w:r>
      <w:r w:rsidRPr="00143AAA">
        <w:t>ExternalGroupId</w:t>
      </w:r>
      <w:r>
        <w:t>'</w:t>
      </w:r>
    </w:p>
    <w:p w14:paraId="3B699182" w14:textId="77777777" w:rsidR="005F4A61" w:rsidRDefault="005F4A61" w:rsidP="005F4A61">
      <w:pPr>
        <w:pStyle w:val="PL"/>
      </w:pPr>
      <w:r>
        <w:t xml:space="preserve">        ipFlows:</w:t>
      </w:r>
    </w:p>
    <w:p w14:paraId="5BFFF0FB" w14:textId="77777777" w:rsidR="005F4A61" w:rsidRDefault="005F4A61" w:rsidP="005F4A61">
      <w:pPr>
        <w:pStyle w:val="PL"/>
        <w:rPr>
          <w:rFonts w:eastAsia="DengXian"/>
        </w:rPr>
      </w:pPr>
      <w:r>
        <w:rPr>
          <w:rFonts w:eastAsia="DengXian"/>
        </w:rPr>
        <w:t xml:space="preserve">          type: array</w:t>
      </w:r>
    </w:p>
    <w:p w14:paraId="04CCB556" w14:textId="77777777" w:rsidR="005F4A61" w:rsidRDefault="005F4A61" w:rsidP="005F4A61">
      <w:pPr>
        <w:pStyle w:val="PL"/>
        <w:rPr>
          <w:rFonts w:eastAsia="DengXian"/>
        </w:rPr>
      </w:pPr>
      <w:r>
        <w:rPr>
          <w:rFonts w:eastAsia="DengXian"/>
        </w:rPr>
        <w:t xml:space="preserve">          items:</w:t>
      </w:r>
    </w:p>
    <w:p w14:paraId="3C556A27" w14:textId="77777777" w:rsidR="005F4A61" w:rsidRDefault="005F4A61" w:rsidP="005F4A61">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33D61FB4" w14:textId="77777777" w:rsidR="005F4A61" w:rsidRDefault="005F4A61" w:rsidP="005F4A61">
      <w:pPr>
        <w:pStyle w:val="PL"/>
        <w:rPr>
          <w:rFonts w:eastAsia="DengXian"/>
        </w:rPr>
      </w:pPr>
      <w:r>
        <w:rPr>
          <w:rFonts w:eastAsia="DengXian"/>
        </w:rPr>
        <w:t xml:space="preserve">          minItems: 1</w:t>
      </w:r>
    </w:p>
    <w:p w14:paraId="388B0572" w14:textId="77777777" w:rsidR="005F4A61" w:rsidRDefault="005F4A61" w:rsidP="005F4A61">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485CC413" w14:textId="77777777" w:rsidR="005F4A61" w:rsidRDefault="005F4A61" w:rsidP="005F4A61">
      <w:pPr>
        <w:pStyle w:val="PL"/>
      </w:pPr>
      <w:r>
        <w:t xml:space="preserve">        </w:t>
      </w:r>
      <w:r w:rsidRPr="001E0D95">
        <w:t>qosReference</w:t>
      </w:r>
      <w:r>
        <w:t>:</w:t>
      </w:r>
    </w:p>
    <w:p w14:paraId="29DAE8B1" w14:textId="77777777" w:rsidR="005F4A61" w:rsidRPr="00AE55FC" w:rsidRDefault="005F4A61" w:rsidP="005F4A61">
      <w:pPr>
        <w:pStyle w:val="PL"/>
        <w:rPr>
          <w:rFonts w:eastAsia="DengXian"/>
        </w:rPr>
      </w:pPr>
      <w:r>
        <w:t xml:space="preserve">          type: string</w:t>
      </w:r>
    </w:p>
    <w:p w14:paraId="4E1D9555" w14:textId="77777777" w:rsidR="005F4A61" w:rsidRDefault="005F4A61" w:rsidP="005F4A61">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5FF6BF36" w14:textId="77777777" w:rsidR="005F4A61" w:rsidRDefault="005F4A61" w:rsidP="005F4A61">
      <w:pPr>
        <w:pStyle w:val="PL"/>
      </w:pPr>
      <w:r>
        <w:t xml:space="preserve">        altQ</w:t>
      </w:r>
      <w:r w:rsidRPr="001E0D95">
        <w:t>osReference</w:t>
      </w:r>
      <w:r>
        <w:t>:</w:t>
      </w:r>
    </w:p>
    <w:p w14:paraId="18125296" w14:textId="77777777" w:rsidR="005F4A61" w:rsidRPr="00AE55FC" w:rsidRDefault="005F4A61" w:rsidP="005F4A61">
      <w:pPr>
        <w:pStyle w:val="PL"/>
        <w:rPr>
          <w:rFonts w:eastAsia="DengXian"/>
        </w:rPr>
      </w:pPr>
      <w:r>
        <w:t xml:space="preserve">          type: array</w:t>
      </w:r>
    </w:p>
    <w:p w14:paraId="11F70169" w14:textId="77777777" w:rsidR="005F4A61" w:rsidRDefault="005F4A61" w:rsidP="005F4A61">
      <w:pPr>
        <w:pStyle w:val="PL"/>
        <w:rPr>
          <w:rFonts w:eastAsia="DengXian"/>
        </w:rPr>
      </w:pPr>
      <w:r>
        <w:rPr>
          <w:rFonts w:eastAsia="DengXian"/>
        </w:rPr>
        <w:t xml:space="preserve">          items:</w:t>
      </w:r>
    </w:p>
    <w:p w14:paraId="4BFDE678" w14:textId="77777777" w:rsidR="005F4A61" w:rsidRPr="001E5A9C" w:rsidRDefault="005F4A61" w:rsidP="005F4A61">
      <w:pPr>
        <w:pStyle w:val="PL"/>
        <w:rPr>
          <w:rFonts w:eastAsia="DengXian"/>
        </w:rPr>
      </w:pPr>
      <w:r>
        <w:rPr>
          <w:rFonts w:eastAsia="DengXian"/>
        </w:rPr>
        <w:t xml:space="preserve">            type: string</w:t>
      </w:r>
    </w:p>
    <w:p w14:paraId="667F74D0" w14:textId="77777777" w:rsidR="005F4A61" w:rsidRDefault="005F4A61" w:rsidP="005F4A61">
      <w:pPr>
        <w:pStyle w:val="PL"/>
        <w:rPr>
          <w:rFonts w:eastAsia="DengXian"/>
        </w:rPr>
      </w:pPr>
      <w:r>
        <w:rPr>
          <w:rFonts w:eastAsia="DengXian"/>
        </w:rPr>
        <w:t xml:space="preserve">          description: &gt;</w:t>
      </w:r>
    </w:p>
    <w:p w14:paraId="42B14CFE" w14:textId="77777777" w:rsidR="005F4A61" w:rsidRDefault="005F4A61" w:rsidP="005F4A61">
      <w:pPr>
        <w:pStyle w:val="PL"/>
        <w:rPr>
          <w:rFonts w:cs="Arial"/>
          <w:szCs w:val="18"/>
        </w:rPr>
      </w:pPr>
      <w:r>
        <w:rPr>
          <w:rFonts w:eastAsia="DengXian"/>
        </w:rPr>
        <w:t xml:space="preserve">            </w:t>
      </w:r>
      <w:r w:rsidRPr="001E0D95">
        <w:rPr>
          <w:rFonts w:cs="Arial"/>
          <w:szCs w:val="18"/>
        </w:rPr>
        <w:t>Identifies an ordered list of pre-defined QoS information.</w:t>
      </w:r>
    </w:p>
    <w:p w14:paraId="26E388A9" w14:textId="77777777" w:rsidR="005F4A61" w:rsidRDefault="005F4A61" w:rsidP="005F4A61">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01FE93D0" w14:textId="77777777" w:rsidR="005F4A61" w:rsidRDefault="005F4A61" w:rsidP="005F4A61">
      <w:pPr>
        <w:pStyle w:val="PL"/>
        <w:rPr>
          <w:rFonts w:eastAsia="DengXian"/>
        </w:rPr>
      </w:pPr>
      <w:r>
        <w:rPr>
          <w:rFonts w:eastAsia="DengXian"/>
        </w:rPr>
        <w:t xml:space="preserve">        </w:t>
      </w:r>
      <w:r w:rsidRPr="001E0D95">
        <w:t>event</w:t>
      </w:r>
      <w:r>
        <w:t>s</w:t>
      </w:r>
      <w:r>
        <w:rPr>
          <w:rFonts w:eastAsia="DengXian"/>
        </w:rPr>
        <w:t>:</w:t>
      </w:r>
    </w:p>
    <w:p w14:paraId="1E7952EE" w14:textId="77777777" w:rsidR="005F4A61" w:rsidRDefault="005F4A61" w:rsidP="005F4A61">
      <w:pPr>
        <w:pStyle w:val="PL"/>
        <w:rPr>
          <w:rFonts w:eastAsia="DengXian"/>
        </w:rPr>
      </w:pPr>
      <w:r>
        <w:rPr>
          <w:rFonts w:eastAsia="DengXian"/>
        </w:rPr>
        <w:t xml:space="preserve">          type: array</w:t>
      </w:r>
    </w:p>
    <w:p w14:paraId="2F6F2910" w14:textId="77777777" w:rsidR="005F4A61" w:rsidRDefault="005F4A61" w:rsidP="005F4A61">
      <w:pPr>
        <w:pStyle w:val="PL"/>
        <w:rPr>
          <w:rFonts w:eastAsia="DengXian"/>
        </w:rPr>
      </w:pPr>
      <w:r>
        <w:rPr>
          <w:rFonts w:eastAsia="DengXian"/>
        </w:rPr>
        <w:t xml:space="preserve">          items:</w:t>
      </w:r>
    </w:p>
    <w:p w14:paraId="568728EC" w14:textId="77777777" w:rsidR="005F4A61" w:rsidRPr="00D8524F" w:rsidRDefault="005F4A61" w:rsidP="005F4A61">
      <w:pPr>
        <w:pStyle w:val="PL"/>
      </w:pPr>
      <w:r>
        <w:t xml:space="preserve">            $ref: '</w:t>
      </w:r>
      <w:r w:rsidRPr="00946FA3">
        <w:t>TS29122_AsSessionWithQoS.yaml</w:t>
      </w:r>
      <w:r>
        <w:t>#/components/schemas/</w:t>
      </w:r>
      <w:r w:rsidRPr="001E0D95">
        <w:t>UserPlaneEvent</w:t>
      </w:r>
      <w:r>
        <w:t>'</w:t>
      </w:r>
    </w:p>
    <w:p w14:paraId="1A39C4F9" w14:textId="77777777" w:rsidR="005F4A61" w:rsidRDefault="005F4A61" w:rsidP="005F4A61">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354632C4" w14:textId="77777777" w:rsidR="005F4A61" w:rsidRDefault="005F4A61" w:rsidP="005F4A61">
      <w:pPr>
        <w:pStyle w:val="PL"/>
      </w:pPr>
      <w:r>
        <w:t xml:space="preserve">        </w:t>
      </w:r>
      <w:r w:rsidRPr="001E0D95">
        <w:t>sponsorInformation</w:t>
      </w:r>
      <w:r>
        <w:t>:</w:t>
      </w:r>
    </w:p>
    <w:p w14:paraId="6116466B" w14:textId="77777777" w:rsidR="005F4A61" w:rsidRDefault="005F4A61" w:rsidP="005F4A61">
      <w:pPr>
        <w:pStyle w:val="PL"/>
        <w:ind w:left="160" w:hangingChars="100" w:hanging="160"/>
        <w:rPr>
          <w:rFonts w:eastAsia="DengXian" w:cs="Arial"/>
          <w:szCs w:val="18"/>
        </w:rPr>
      </w:pPr>
      <w:r w:rsidRPr="00A964CD">
        <w:t xml:space="preserve">          $ref: 'TS29122_CommonData.yaml#/components/schemas/SponsorInformation'</w:t>
      </w:r>
    </w:p>
    <w:p w14:paraId="2E986012" w14:textId="77777777" w:rsidR="005F4A61" w:rsidRDefault="005F4A61" w:rsidP="005F4A61">
      <w:pPr>
        <w:pStyle w:val="PL"/>
      </w:pPr>
      <w:r>
        <w:t xml:space="preserve">        qosMonInfo:</w:t>
      </w:r>
    </w:p>
    <w:p w14:paraId="26AA6D47" w14:textId="77777777" w:rsidR="005F4A61" w:rsidRPr="00A964CD" w:rsidRDefault="005F4A61" w:rsidP="005F4A61">
      <w:pPr>
        <w:pStyle w:val="PL"/>
      </w:pPr>
      <w:r>
        <w:t xml:space="preserve">          $ref: '</w:t>
      </w:r>
      <w:r w:rsidRPr="00946FA3">
        <w:t>TS29122_AsSessionWithQoS.yaml</w:t>
      </w:r>
      <w:r>
        <w:t>#/components/schemas/QosMonitoringInformation'</w:t>
      </w:r>
    </w:p>
    <w:p w14:paraId="732F155B" w14:textId="77777777" w:rsidR="005F4A61" w:rsidRDefault="005F4A61" w:rsidP="005F4A61">
      <w:pPr>
        <w:pStyle w:val="PL"/>
      </w:pPr>
      <w:r>
        <w:t xml:space="preserve">        notificationDestination:</w:t>
      </w:r>
    </w:p>
    <w:p w14:paraId="705338B8" w14:textId="77777777" w:rsidR="005F4A61" w:rsidRDefault="005F4A61" w:rsidP="005F4A61">
      <w:pPr>
        <w:pStyle w:val="PL"/>
      </w:pPr>
      <w:r>
        <w:lastRenderedPageBreak/>
        <w:t xml:space="preserve">          $ref: 'TS29122_CommonData.yaml#/components/schemas/Uri'</w:t>
      </w:r>
    </w:p>
    <w:p w14:paraId="43B3E401" w14:textId="77777777" w:rsidR="005F4A61" w:rsidRDefault="005F4A61" w:rsidP="005F4A61">
      <w:pPr>
        <w:pStyle w:val="PL"/>
      </w:pPr>
      <w:r>
        <w:t xml:space="preserve">        dnn:</w:t>
      </w:r>
    </w:p>
    <w:p w14:paraId="673EC943" w14:textId="77777777" w:rsidR="005F4A61" w:rsidRDefault="005F4A61" w:rsidP="005F4A61">
      <w:pPr>
        <w:pStyle w:val="PL"/>
      </w:pPr>
      <w:r>
        <w:t xml:space="preserve">          $ref: 'TS29571_CommonData.yaml#/components/schemas/Dnn'</w:t>
      </w:r>
    </w:p>
    <w:p w14:paraId="6EBBF371" w14:textId="77777777" w:rsidR="005F4A61" w:rsidRDefault="005F4A61" w:rsidP="005F4A61">
      <w:pPr>
        <w:pStyle w:val="PL"/>
      </w:pPr>
      <w:r>
        <w:t xml:space="preserve">        snssai:</w:t>
      </w:r>
    </w:p>
    <w:p w14:paraId="3B7729AA" w14:textId="77777777" w:rsidR="005F4A61" w:rsidRDefault="005F4A61" w:rsidP="005F4A61">
      <w:pPr>
        <w:pStyle w:val="PL"/>
      </w:pPr>
      <w:r>
        <w:t xml:space="preserve">          $ref: 'TS29571_CommonData.yaml#/components/schemas/Snssai'</w:t>
      </w:r>
    </w:p>
    <w:p w14:paraId="65864316" w14:textId="77777777" w:rsidR="005F4A61" w:rsidRDefault="005F4A61" w:rsidP="005F4A61">
      <w:pPr>
        <w:pStyle w:val="PL"/>
      </w:pPr>
      <w:r>
        <w:t xml:space="preserve">        </w:t>
      </w:r>
      <w:r w:rsidRPr="008D61CA">
        <w:t>maxbrUl</w:t>
      </w:r>
      <w:r>
        <w:t>:</w:t>
      </w:r>
    </w:p>
    <w:p w14:paraId="6AC88525" w14:textId="77777777" w:rsidR="005F4A61" w:rsidRDefault="005F4A61" w:rsidP="005F4A61">
      <w:pPr>
        <w:pStyle w:val="PL"/>
      </w:pPr>
      <w:r>
        <w:t xml:space="preserve"> </w:t>
      </w:r>
      <w:r w:rsidRPr="00F83ED7">
        <w:t xml:space="preserve">         $ref: 'TS29571_CommonData.yaml#/components/schemas/BitRate'</w:t>
      </w:r>
    </w:p>
    <w:p w14:paraId="29A8DAB3" w14:textId="77777777" w:rsidR="005F4A61" w:rsidRDefault="005F4A61" w:rsidP="005F4A61">
      <w:pPr>
        <w:pStyle w:val="PL"/>
      </w:pPr>
      <w:r>
        <w:t xml:space="preserve">        </w:t>
      </w:r>
      <w:r w:rsidRPr="008D61CA">
        <w:t>maxbrDl</w:t>
      </w:r>
      <w:r>
        <w:t>:</w:t>
      </w:r>
    </w:p>
    <w:p w14:paraId="4DDABB0D" w14:textId="77777777" w:rsidR="005F4A61" w:rsidRDefault="005F4A61" w:rsidP="005F4A61">
      <w:pPr>
        <w:pStyle w:val="PL"/>
      </w:pPr>
      <w:r w:rsidRPr="00F83ED7">
        <w:t xml:space="preserve">          $ref: 'TS29571_CommonData.yaml#/components/schemas/BitRate'</w:t>
      </w:r>
    </w:p>
    <w:p w14:paraId="5B46BA23" w14:textId="77777777" w:rsidR="005F4A61" w:rsidRDefault="005F4A61" w:rsidP="005F4A61">
      <w:pPr>
        <w:pStyle w:val="PL"/>
      </w:pPr>
      <w:r>
        <w:t xml:space="preserve">        disUeNotif:</w:t>
      </w:r>
    </w:p>
    <w:p w14:paraId="435FB771" w14:textId="77777777" w:rsidR="005F4A61" w:rsidRPr="00F83ED7" w:rsidRDefault="005F4A61" w:rsidP="005F4A61">
      <w:pPr>
        <w:pStyle w:val="PL"/>
      </w:pPr>
      <w:r>
        <w:t xml:space="preserve">          type: boolean</w:t>
      </w:r>
    </w:p>
    <w:p w14:paraId="4A0D4503" w14:textId="77777777" w:rsidR="005F4A61" w:rsidRDefault="005F4A61" w:rsidP="005F4A61">
      <w:pPr>
        <w:pStyle w:val="PL"/>
      </w:pPr>
      <w:r>
        <w:t xml:space="preserve">        requestTestNotification:</w:t>
      </w:r>
    </w:p>
    <w:p w14:paraId="7A1D718F" w14:textId="77777777" w:rsidR="005F4A61" w:rsidRDefault="005F4A61" w:rsidP="005F4A61">
      <w:pPr>
        <w:pStyle w:val="PL"/>
      </w:pPr>
      <w:r>
        <w:t xml:space="preserve">          type: boolean</w:t>
      </w:r>
    </w:p>
    <w:p w14:paraId="569A6340" w14:textId="77777777" w:rsidR="005F4A61" w:rsidRDefault="005F4A61" w:rsidP="005F4A61">
      <w:pPr>
        <w:pStyle w:val="PL"/>
      </w:pPr>
      <w:r>
        <w:t xml:space="preserve">          description: &gt;</w:t>
      </w:r>
    </w:p>
    <w:p w14:paraId="7BDE6217" w14:textId="77777777" w:rsidR="005F4A61" w:rsidRDefault="005F4A61" w:rsidP="005F4A61">
      <w:pPr>
        <w:pStyle w:val="PL"/>
      </w:pPr>
      <w:r>
        <w:t xml:space="preserve">            </w:t>
      </w:r>
      <w:r w:rsidRPr="008D61CA">
        <w:t>Set to true by Subscriber to request the EES to send a test notification</w:t>
      </w:r>
    </w:p>
    <w:p w14:paraId="1D661660" w14:textId="77777777" w:rsidR="005F4A61" w:rsidRDefault="005F4A61" w:rsidP="005F4A61">
      <w:pPr>
        <w:pStyle w:val="PL"/>
      </w:pPr>
      <w:r>
        <w:t xml:space="preserve">           </w:t>
      </w:r>
      <w:r w:rsidRPr="008D61CA">
        <w:t xml:space="preserve"> as defined in </w:t>
      </w:r>
      <w:r>
        <w:t>3GPP TS 29.122 [6]</w:t>
      </w:r>
      <w:r w:rsidRPr="008D61CA">
        <w:t>. Set to false or omitted otherwise.</w:t>
      </w:r>
    </w:p>
    <w:p w14:paraId="70752AD4" w14:textId="77777777" w:rsidR="005F4A61" w:rsidRDefault="005F4A61" w:rsidP="005F4A61">
      <w:pPr>
        <w:pStyle w:val="PL"/>
      </w:pPr>
      <w:r>
        <w:t xml:space="preserve">        websockNotifConfig:</w:t>
      </w:r>
    </w:p>
    <w:p w14:paraId="59F8EB91" w14:textId="77777777" w:rsidR="005F4A61" w:rsidRDefault="005F4A61" w:rsidP="005F4A61">
      <w:pPr>
        <w:pStyle w:val="PL"/>
      </w:pPr>
      <w:r>
        <w:t xml:space="preserve">          $ref: 'TS29122_CommonData.yaml#/components/schemas/WebsockNotifConfig'</w:t>
      </w:r>
    </w:p>
    <w:p w14:paraId="3D7210E3" w14:textId="77777777" w:rsidR="005F4A61" w:rsidRPr="0036788A" w:rsidRDefault="005F4A61" w:rsidP="005F4A61">
      <w:pPr>
        <w:pStyle w:val="PL"/>
      </w:pPr>
      <w:r>
        <w:t xml:space="preserve">        </w:t>
      </w:r>
      <w:r w:rsidRPr="0036788A">
        <w:rPr>
          <w:lang w:eastAsia="zh-CN"/>
        </w:rPr>
        <w:t>suppFeat</w:t>
      </w:r>
      <w:r w:rsidRPr="0036788A">
        <w:t>:</w:t>
      </w:r>
    </w:p>
    <w:p w14:paraId="5BFEADEE" w14:textId="77777777" w:rsidR="005F4A61" w:rsidRDefault="005F4A61" w:rsidP="005F4A61">
      <w:pPr>
        <w:pStyle w:val="PL"/>
      </w:pPr>
      <w:r w:rsidRPr="0036788A">
        <w:t xml:space="preserve">          $ref: 'TS29571_CommonData.yaml#/components/schemas/</w:t>
      </w:r>
      <w:r w:rsidRPr="0036788A">
        <w:rPr>
          <w:lang w:eastAsia="zh-CN"/>
        </w:rPr>
        <w:t>SupportedFeatures</w:t>
      </w:r>
      <w:r w:rsidRPr="0036788A">
        <w:t>'</w:t>
      </w:r>
    </w:p>
    <w:p w14:paraId="546358A7" w14:textId="77777777" w:rsidR="005F4A61" w:rsidRPr="00D64E34" w:rsidRDefault="005F4A61" w:rsidP="005F4A61">
      <w:pPr>
        <w:pStyle w:val="PL"/>
      </w:pPr>
      <w:r>
        <w:t xml:space="preserve">      </w:t>
      </w:r>
      <w:r w:rsidRPr="00D64E34">
        <w:t>required:</w:t>
      </w:r>
    </w:p>
    <w:p w14:paraId="024CECAB" w14:textId="77777777" w:rsidR="005F4A61" w:rsidRPr="00D64E34" w:rsidRDefault="005F4A61" w:rsidP="005F4A61">
      <w:pPr>
        <w:pStyle w:val="PL"/>
      </w:pPr>
      <w:r w:rsidRPr="00D64E34">
        <w:t xml:space="preserve">        - easId</w:t>
      </w:r>
    </w:p>
    <w:p w14:paraId="5C20021C" w14:textId="77777777" w:rsidR="005F4A61" w:rsidRDefault="005F4A61" w:rsidP="005F4A61">
      <w:pPr>
        <w:pStyle w:val="PL"/>
        <w:rPr>
          <w:lang w:eastAsia="zh-CN"/>
        </w:rPr>
      </w:pPr>
      <w:r w:rsidRPr="00D64E34">
        <w:t xml:space="preserve">        - ipFlows</w:t>
      </w:r>
    </w:p>
    <w:p w14:paraId="52FDC989" w14:textId="77777777" w:rsidR="005F4A61" w:rsidRDefault="005F4A61" w:rsidP="005F4A61">
      <w:pPr>
        <w:pStyle w:val="PL"/>
      </w:pPr>
    </w:p>
    <w:p w14:paraId="6D2963AF" w14:textId="77777777" w:rsidR="005F4A61" w:rsidRDefault="005F4A61" w:rsidP="005F4A61">
      <w:pPr>
        <w:pStyle w:val="PL"/>
      </w:pPr>
      <w:r>
        <w:t xml:space="preserve">    </w:t>
      </w:r>
      <w:r>
        <w:rPr>
          <w:lang w:eastAsia="zh-CN"/>
        </w:rPr>
        <w:t>SessionWithQoSPatch</w:t>
      </w:r>
      <w:r>
        <w:t>:</w:t>
      </w:r>
    </w:p>
    <w:p w14:paraId="67E22563" w14:textId="77777777" w:rsidR="005F4A61" w:rsidRDefault="005F4A61" w:rsidP="005F4A61">
      <w:pPr>
        <w:pStyle w:val="PL"/>
      </w:pPr>
      <w:r>
        <w:t xml:space="preserve">      type: object</w:t>
      </w:r>
    </w:p>
    <w:p w14:paraId="69C127B2" w14:textId="77777777" w:rsidR="005F4A61" w:rsidRDefault="005F4A61" w:rsidP="005F4A61">
      <w:pPr>
        <w:pStyle w:val="PL"/>
      </w:pPr>
      <w:r>
        <w:t xml:space="preserve">      description: Represents a modification request of Individual Session with QoS Subscription.</w:t>
      </w:r>
    </w:p>
    <w:p w14:paraId="321CC49C" w14:textId="77777777" w:rsidR="005F4A61" w:rsidRDefault="005F4A61" w:rsidP="005F4A61">
      <w:pPr>
        <w:pStyle w:val="PL"/>
      </w:pPr>
      <w:r>
        <w:t xml:space="preserve">      properties:</w:t>
      </w:r>
    </w:p>
    <w:p w14:paraId="14AF728F" w14:textId="77777777" w:rsidR="005F4A61" w:rsidRDefault="005F4A61" w:rsidP="005F4A61">
      <w:pPr>
        <w:pStyle w:val="PL"/>
      </w:pPr>
      <w:r>
        <w:t xml:space="preserve">        ipFlows:</w:t>
      </w:r>
    </w:p>
    <w:p w14:paraId="29CAA248" w14:textId="77777777" w:rsidR="005F4A61" w:rsidRDefault="005F4A61" w:rsidP="005F4A61">
      <w:pPr>
        <w:pStyle w:val="PL"/>
        <w:rPr>
          <w:rFonts w:eastAsia="DengXian"/>
        </w:rPr>
      </w:pPr>
      <w:r>
        <w:rPr>
          <w:rFonts w:eastAsia="DengXian"/>
        </w:rPr>
        <w:t xml:space="preserve">          type: array</w:t>
      </w:r>
    </w:p>
    <w:p w14:paraId="5DC05ED3" w14:textId="77777777" w:rsidR="005F4A61" w:rsidRDefault="005F4A61" w:rsidP="005F4A61">
      <w:pPr>
        <w:pStyle w:val="PL"/>
        <w:rPr>
          <w:rFonts w:eastAsia="DengXian"/>
        </w:rPr>
      </w:pPr>
      <w:r>
        <w:rPr>
          <w:rFonts w:eastAsia="DengXian"/>
        </w:rPr>
        <w:t xml:space="preserve">          items:</w:t>
      </w:r>
    </w:p>
    <w:p w14:paraId="3802A71C" w14:textId="77777777" w:rsidR="005F4A61" w:rsidRDefault="005F4A61" w:rsidP="005F4A61">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58D1AA92" w14:textId="77777777" w:rsidR="005F4A61" w:rsidRDefault="005F4A61" w:rsidP="005F4A61">
      <w:pPr>
        <w:pStyle w:val="PL"/>
        <w:rPr>
          <w:rFonts w:eastAsia="DengXian"/>
        </w:rPr>
      </w:pPr>
      <w:r>
        <w:rPr>
          <w:rFonts w:eastAsia="DengXian"/>
        </w:rPr>
        <w:t xml:space="preserve">          minItems: 1</w:t>
      </w:r>
    </w:p>
    <w:p w14:paraId="7E89953A" w14:textId="77777777" w:rsidR="005F4A61" w:rsidRDefault="005F4A61" w:rsidP="005F4A61">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F2ECB60" w14:textId="77777777" w:rsidR="005F4A61" w:rsidRDefault="005F4A61" w:rsidP="005F4A61">
      <w:pPr>
        <w:pStyle w:val="PL"/>
      </w:pPr>
      <w:r>
        <w:t xml:space="preserve">        </w:t>
      </w:r>
      <w:r w:rsidRPr="001E0D95">
        <w:t>qosReference</w:t>
      </w:r>
      <w:r>
        <w:t>:</w:t>
      </w:r>
    </w:p>
    <w:p w14:paraId="413D2513" w14:textId="77777777" w:rsidR="005F4A61" w:rsidRPr="00AE55FC" w:rsidRDefault="005F4A61" w:rsidP="005F4A61">
      <w:pPr>
        <w:pStyle w:val="PL"/>
        <w:rPr>
          <w:rFonts w:eastAsia="DengXian"/>
        </w:rPr>
      </w:pPr>
      <w:r>
        <w:t xml:space="preserve">          type: string</w:t>
      </w:r>
    </w:p>
    <w:p w14:paraId="61C425D6" w14:textId="77777777" w:rsidR="005F4A61" w:rsidRDefault="005F4A61" w:rsidP="005F4A61">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3CEC7E13" w14:textId="77777777" w:rsidR="005F4A61" w:rsidRDefault="005F4A61" w:rsidP="005F4A61">
      <w:pPr>
        <w:pStyle w:val="PL"/>
      </w:pPr>
      <w:r>
        <w:t xml:space="preserve">        altQ</w:t>
      </w:r>
      <w:r w:rsidRPr="001E0D95">
        <w:t>osReference</w:t>
      </w:r>
      <w:r>
        <w:t>:</w:t>
      </w:r>
    </w:p>
    <w:p w14:paraId="57AD77FE" w14:textId="77777777" w:rsidR="005F4A61" w:rsidRPr="00AE55FC" w:rsidRDefault="005F4A61" w:rsidP="005F4A61">
      <w:pPr>
        <w:pStyle w:val="PL"/>
        <w:rPr>
          <w:rFonts w:eastAsia="DengXian"/>
        </w:rPr>
      </w:pPr>
      <w:r>
        <w:t xml:space="preserve">          type: array</w:t>
      </w:r>
    </w:p>
    <w:p w14:paraId="34E123FD" w14:textId="77777777" w:rsidR="005F4A61" w:rsidRDefault="005F4A61" w:rsidP="005F4A61">
      <w:pPr>
        <w:pStyle w:val="PL"/>
        <w:rPr>
          <w:rFonts w:eastAsia="DengXian"/>
        </w:rPr>
      </w:pPr>
      <w:r>
        <w:rPr>
          <w:rFonts w:eastAsia="DengXian"/>
        </w:rPr>
        <w:t xml:space="preserve">          items:</w:t>
      </w:r>
    </w:p>
    <w:p w14:paraId="3C2E7D26" w14:textId="77777777" w:rsidR="005F4A61" w:rsidRPr="001E5A9C" w:rsidRDefault="005F4A61" w:rsidP="005F4A61">
      <w:pPr>
        <w:pStyle w:val="PL"/>
        <w:rPr>
          <w:rFonts w:eastAsia="DengXian"/>
        </w:rPr>
      </w:pPr>
      <w:r>
        <w:rPr>
          <w:rFonts w:eastAsia="DengXian"/>
        </w:rPr>
        <w:t xml:space="preserve">            type: string</w:t>
      </w:r>
    </w:p>
    <w:p w14:paraId="5E83E548" w14:textId="77777777" w:rsidR="005F4A61" w:rsidRDefault="005F4A61" w:rsidP="005F4A61">
      <w:pPr>
        <w:pStyle w:val="PL"/>
        <w:rPr>
          <w:rFonts w:eastAsia="DengXian"/>
        </w:rPr>
      </w:pPr>
      <w:r>
        <w:rPr>
          <w:rFonts w:eastAsia="DengXian"/>
        </w:rPr>
        <w:t xml:space="preserve">          description: &gt;</w:t>
      </w:r>
    </w:p>
    <w:p w14:paraId="04FFEA21" w14:textId="77777777" w:rsidR="005F4A61" w:rsidRDefault="005F4A61" w:rsidP="005F4A61">
      <w:pPr>
        <w:pStyle w:val="PL"/>
        <w:rPr>
          <w:rFonts w:cs="Arial"/>
          <w:szCs w:val="18"/>
        </w:rPr>
      </w:pPr>
      <w:r>
        <w:rPr>
          <w:rFonts w:eastAsia="DengXian"/>
        </w:rPr>
        <w:t xml:space="preserve">            </w:t>
      </w:r>
      <w:r w:rsidRPr="001E0D95">
        <w:rPr>
          <w:rFonts w:cs="Arial"/>
          <w:szCs w:val="18"/>
        </w:rPr>
        <w:t>Identifies an ordered list of pre-defined QoS information.</w:t>
      </w:r>
    </w:p>
    <w:p w14:paraId="68C5A7D6" w14:textId="77777777" w:rsidR="005F4A61" w:rsidRDefault="005F4A61" w:rsidP="005F4A61">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01C4B143" w14:textId="77777777" w:rsidR="005F4A61" w:rsidRDefault="005F4A61" w:rsidP="005F4A61">
      <w:pPr>
        <w:pStyle w:val="PL"/>
        <w:rPr>
          <w:rFonts w:eastAsia="DengXian"/>
        </w:rPr>
      </w:pPr>
      <w:r>
        <w:rPr>
          <w:rFonts w:eastAsia="DengXian"/>
        </w:rPr>
        <w:t xml:space="preserve">        </w:t>
      </w:r>
      <w:r w:rsidRPr="001E0D95">
        <w:t>event</w:t>
      </w:r>
      <w:r>
        <w:t>s</w:t>
      </w:r>
      <w:r>
        <w:rPr>
          <w:rFonts w:eastAsia="DengXian"/>
        </w:rPr>
        <w:t>:</w:t>
      </w:r>
    </w:p>
    <w:p w14:paraId="71D0F5C2" w14:textId="77777777" w:rsidR="005F4A61" w:rsidRDefault="005F4A61" w:rsidP="005F4A61">
      <w:pPr>
        <w:pStyle w:val="PL"/>
        <w:rPr>
          <w:rFonts w:eastAsia="DengXian"/>
        </w:rPr>
      </w:pPr>
      <w:r>
        <w:rPr>
          <w:rFonts w:eastAsia="DengXian"/>
        </w:rPr>
        <w:t xml:space="preserve">          type: array</w:t>
      </w:r>
    </w:p>
    <w:p w14:paraId="787109F0" w14:textId="77777777" w:rsidR="005F4A61" w:rsidRDefault="005F4A61" w:rsidP="005F4A61">
      <w:pPr>
        <w:pStyle w:val="PL"/>
        <w:rPr>
          <w:rFonts w:eastAsia="DengXian"/>
        </w:rPr>
      </w:pPr>
      <w:r>
        <w:rPr>
          <w:rFonts w:eastAsia="DengXian"/>
        </w:rPr>
        <w:t xml:space="preserve">          items:</w:t>
      </w:r>
    </w:p>
    <w:p w14:paraId="239733B3" w14:textId="77777777" w:rsidR="005F4A61" w:rsidRPr="0025597A" w:rsidRDefault="005F4A61" w:rsidP="005F4A61">
      <w:pPr>
        <w:pStyle w:val="PL"/>
        <w:rPr>
          <w:rFonts w:eastAsia="DengXian"/>
        </w:rPr>
      </w:pPr>
      <w:r>
        <w:t xml:space="preserve">            $ref: '</w:t>
      </w:r>
      <w:r w:rsidRPr="00946FA3">
        <w:t>TS29122_AsSessionWithQoS.yaml</w:t>
      </w:r>
      <w:r>
        <w:t>#/components/schemas/</w:t>
      </w:r>
      <w:r w:rsidRPr="001E0D95">
        <w:t>UserPlaneEvent</w:t>
      </w:r>
      <w:r>
        <w:t>'</w:t>
      </w:r>
    </w:p>
    <w:p w14:paraId="7AA72913" w14:textId="77777777" w:rsidR="005F4A61" w:rsidRDefault="005F4A61" w:rsidP="005F4A61">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79DFAFF1" w14:textId="77777777" w:rsidR="005F4A61" w:rsidRDefault="005F4A61" w:rsidP="005F4A61">
      <w:pPr>
        <w:pStyle w:val="PL"/>
      </w:pPr>
      <w:r>
        <w:t xml:space="preserve">        </w:t>
      </w:r>
      <w:r w:rsidRPr="001E0D95">
        <w:t>sponsorInformation</w:t>
      </w:r>
      <w:r>
        <w:t>:</w:t>
      </w:r>
    </w:p>
    <w:p w14:paraId="156D9C13" w14:textId="77777777" w:rsidR="005F4A61" w:rsidRDefault="005F4A61" w:rsidP="005F4A61">
      <w:pPr>
        <w:pStyle w:val="PL"/>
        <w:ind w:left="160" w:hangingChars="100" w:hanging="160"/>
        <w:rPr>
          <w:rFonts w:eastAsia="DengXian" w:cs="Arial"/>
          <w:szCs w:val="18"/>
        </w:rPr>
      </w:pPr>
      <w:r w:rsidRPr="00A964CD">
        <w:t xml:space="preserve">          $ref: 'TS29122_CommonData.yaml#/components/schemas/SponsorInformation'</w:t>
      </w:r>
    </w:p>
    <w:p w14:paraId="2909518E" w14:textId="77777777" w:rsidR="005F4A61" w:rsidRDefault="005F4A61" w:rsidP="005F4A61">
      <w:pPr>
        <w:pStyle w:val="PL"/>
      </w:pPr>
      <w:r>
        <w:t xml:space="preserve">        qosMonInfo:</w:t>
      </w:r>
    </w:p>
    <w:p w14:paraId="658A8774" w14:textId="77777777" w:rsidR="005F4A61" w:rsidRPr="00A964CD" w:rsidRDefault="005F4A61" w:rsidP="005F4A61">
      <w:pPr>
        <w:pStyle w:val="PL"/>
      </w:pPr>
      <w:r>
        <w:t xml:space="preserve">          $ref: '</w:t>
      </w:r>
      <w:r w:rsidRPr="00946FA3">
        <w:t>TS29122_AsSessionWithQoS.yaml</w:t>
      </w:r>
      <w:r>
        <w:t>#/components/schemas/QosMonitoringInformationRm'</w:t>
      </w:r>
    </w:p>
    <w:p w14:paraId="0E7B694D" w14:textId="77777777" w:rsidR="005F4A61" w:rsidRDefault="005F4A61" w:rsidP="005F4A61">
      <w:pPr>
        <w:pStyle w:val="PL"/>
      </w:pPr>
      <w:r>
        <w:t xml:space="preserve">        notificationDestination:</w:t>
      </w:r>
    </w:p>
    <w:p w14:paraId="2F8361A0" w14:textId="77777777" w:rsidR="005F4A61" w:rsidRDefault="005F4A61" w:rsidP="005F4A61">
      <w:pPr>
        <w:pStyle w:val="PL"/>
      </w:pPr>
      <w:r>
        <w:t xml:space="preserve">          $ref: 'TS29122_CommonData.yaml#/components/schemas/Uri'</w:t>
      </w:r>
    </w:p>
    <w:p w14:paraId="5E4508DF" w14:textId="77777777" w:rsidR="005F4A61" w:rsidRDefault="005F4A61" w:rsidP="005F4A61">
      <w:pPr>
        <w:pStyle w:val="PL"/>
      </w:pPr>
      <w:r>
        <w:t xml:space="preserve">        </w:t>
      </w:r>
      <w:r w:rsidRPr="008D61CA">
        <w:t>maxbrUl</w:t>
      </w:r>
      <w:r>
        <w:t>:</w:t>
      </w:r>
    </w:p>
    <w:p w14:paraId="1972335F" w14:textId="77777777" w:rsidR="005F4A61" w:rsidRDefault="005F4A61" w:rsidP="005F4A61">
      <w:pPr>
        <w:pStyle w:val="PL"/>
      </w:pPr>
      <w:r>
        <w:t xml:space="preserve"> </w:t>
      </w:r>
      <w:r w:rsidRPr="00F83ED7">
        <w:t xml:space="preserve">         $ref: 'TS29571_CommonData.yaml#/components/schemas/BitRate</w:t>
      </w:r>
      <w:r>
        <w:t>Rm</w:t>
      </w:r>
      <w:r w:rsidRPr="00F83ED7">
        <w:t>'</w:t>
      </w:r>
    </w:p>
    <w:p w14:paraId="4D298D9E" w14:textId="77777777" w:rsidR="005F4A61" w:rsidRDefault="005F4A61" w:rsidP="005F4A61">
      <w:pPr>
        <w:pStyle w:val="PL"/>
      </w:pPr>
      <w:r>
        <w:t xml:space="preserve">        </w:t>
      </w:r>
      <w:r w:rsidRPr="008D61CA">
        <w:t>maxbrDl</w:t>
      </w:r>
      <w:r>
        <w:t>:</w:t>
      </w:r>
    </w:p>
    <w:p w14:paraId="4E2AB286" w14:textId="77777777" w:rsidR="005F4A61" w:rsidRDefault="005F4A61" w:rsidP="005F4A61">
      <w:pPr>
        <w:pStyle w:val="PL"/>
      </w:pPr>
      <w:r w:rsidRPr="00F83ED7">
        <w:t xml:space="preserve">          $ref: 'TS29571_CommonData.yaml#/components/schemas/BitRate</w:t>
      </w:r>
      <w:r>
        <w:t>Rm</w:t>
      </w:r>
      <w:r w:rsidRPr="00F83ED7">
        <w:t>'</w:t>
      </w:r>
    </w:p>
    <w:p w14:paraId="570FAD7F" w14:textId="77777777" w:rsidR="005F4A61" w:rsidRDefault="005F4A61" w:rsidP="005F4A61">
      <w:pPr>
        <w:pStyle w:val="PL"/>
      </w:pPr>
      <w:r>
        <w:t xml:space="preserve">        disUeNotif:</w:t>
      </w:r>
    </w:p>
    <w:p w14:paraId="0F7FD3C8" w14:textId="77777777" w:rsidR="005F4A61" w:rsidRPr="00F83ED7" w:rsidRDefault="005F4A61" w:rsidP="005F4A61">
      <w:pPr>
        <w:pStyle w:val="PL"/>
      </w:pPr>
      <w:r>
        <w:t xml:space="preserve">          type: boolean</w:t>
      </w:r>
    </w:p>
    <w:p w14:paraId="35EC4FB0" w14:textId="77777777" w:rsidR="005F4A61" w:rsidRDefault="005F4A61" w:rsidP="005F4A61">
      <w:pPr>
        <w:pStyle w:val="PL"/>
      </w:pPr>
    </w:p>
    <w:p w14:paraId="45B9D6F9" w14:textId="77777777" w:rsidR="005F4A61" w:rsidRDefault="005F4A61" w:rsidP="005F4A61">
      <w:pPr>
        <w:pStyle w:val="PL"/>
      </w:pPr>
      <w:r>
        <w:t xml:space="preserve">    </w:t>
      </w:r>
      <w:r>
        <w:rPr>
          <w:lang w:eastAsia="zh-CN"/>
        </w:rPr>
        <w:t>UserPlaneEventNotification</w:t>
      </w:r>
      <w:r>
        <w:t>:</w:t>
      </w:r>
    </w:p>
    <w:p w14:paraId="0578E59A" w14:textId="77777777" w:rsidR="005F4A61" w:rsidRDefault="005F4A61" w:rsidP="005F4A61">
      <w:pPr>
        <w:pStyle w:val="PL"/>
      </w:pPr>
      <w:r>
        <w:t xml:space="preserve">      type: object</w:t>
      </w:r>
    </w:p>
    <w:p w14:paraId="0A0D01F1" w14:textId="77777777" w:rsidR="005F4A61" w:rsidRDefault="005F4A61" w:rsidP="005F4A61">
      <w:pPr>
        <w:pStyle w:val="PL"/>
      </w:pPr>
      <w:r>
        <w:t xml:space="preserve">      description: Represents the user plane event notification.</w:t>
      </w:r>
    </w:p>
    <w:p w14:paraId="3010287C" w14:textId="77777777" w:rsidR="005F4A61" w:rsidRDefault="005F4A61" w:rsidP="005F4A61">
      <w:pPr>
        <w:pStyle w:val="PL"/>
      </w:pPr>
      <w:r>
        <w:t xml:space="preserve">      properties:</w:t>
      </w:r>
    </w:p>
    <w:p w14:paraId="76EDDDC8" w14:textId="77777777" w:rsidR="005F4A61" w:rsidRDefault="005F4A61" w:rsidP="005F4A61">
      <w:pPr>
        <w:pStyle w:val="PL"/>
        <w:rPr>
          <w:rFonts w:eastAsia="DengXian"/>
        </w:rPr>
      </w:pPr>
      <w:r>
        <w:rPr>
          <w:rFonts w:eastAsia="DengXian"/>
        </w:rPr>
        <w:t xml:space="preserve">        </w:t>
      </w:r>
      <w:r>
        <w:t>sessionId</w:t>
      </w:r>
      <w:r>
        <w:rPr>
          <w:rFonts w:eastAsia="DengXian"/>
        </w:rPr>
        <w:t>:</w:t>
      </w:r>
    </w:p>
    <w:p w14:paraId="1E623F77" w14:textId="77777777" w:rsidR="005F4A61" w:rsidRDefault="005F4A61" w:rsidP="005F4A61">
      <w:pPr>
        <w:pStyle w:val="PL"/>
        <w:rPr>
          <w:rFonts w:eastAsia="DengXian"/>
        </w:rPr>
      </w:pPr>
      <w:r>
        <w:rPr>
          <w:rFonts w:eastAsia="DengXian"/>
        </w:rPr>
        <w:t xml:space="preserve">          type: string</w:t>
      </w:r>
    </w:p>
    <w:p w14:paraId="3A296ACF" w14:textId="77777777" w:rsidR="005F4A61" w:rsidRDefault="005F4A61" w:rsidP="005F4A61">
      <w:pPr>
        <w:pStyle w:val="PL"/>
        <w:rPr>
          <w:rFonts w:eastAsia="DengXian"/>
        </w:rPr>
      </w:pPr>
      <w:r>
        <w:rPr>
          <w:rFonts w:eastAsia="DengXian"/>
        </w:rPr>
        <w:t xml:space="preserve">          description: &gt;</w:t>
      </w:r>
    </w:p>
    <w:p w14:paraId="61F351FA" w14:textId="77777777" w:rsidR="005F4A61" w:rsidRDefault="005F4A61" w:rsidP="005F4A61">
      <w:pPr>
        <w:pStyle w:val="PL"/>
        <w:rPr>
          <w:rFonts w:cs="Arial"/>
          <w:szCs w:val="18"/>
        </w:rPr>
      </w:pPr>
      <w:r>
        <w:rPr>
          <w:rFonts w:eastAsia="DengXian"/>
        </w:rPr>
        <w:t xml:space="preserve">            </w:t>
      </w:r>
      <w:r w:rsidRPr="005C6274">
        <w:rPr>
          <w:rFonts w:cs="Arial"/>
          <w:szCs w:val="18"/>
        </w:rPr>
        <w:t>String id</w:t>
      </w:r>
      <w:r>
        <w:rPr>
          <w:rFonts w:cs="Arial"/>
          <w:szCs w:val="18"/>
        </w:rPr>
        <w:t>entifying the individual data session information for which</w:t>
      </w:r>
    </w:p>
    <w:p w14:paraId="4E9CC84C" w14:textId="77777777" w:rsidR="005F4A61" w:rsidRDefault="005F4A61" w:rsidP="005F4A61">
      <w:pPr>
        <w:pStyle w:val="PL"/>
        <w:rPr>
          <w:rFonts w:eastAsia="DengXian" w:cs="Arial"/>
          <w:szCs w:val="18"/>
        </w:rPr>
      </w:pPr>
      <w:r>
        <w:rPr>
          <w:rFonts w:cs="Arial"/>
          <w:szCs w:val="18"/>
        </w:rPr>
        <w:t xml:space="preserve">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FBCFBB3" w14:textId="77777777" w:rsidR="005F4A61" w:rsidRDefault="005F4A61" w:rsidP="005F4A61">
      <w:pPr>
        <w:pStyle w:val="PL"/>
      </w:pPr>
      <w:r>
        <w:t xml:space="preserve">        eventReports:</w:t>
      </w:r>
    </w:p>
    <w:p w14:paraId="4010F80A" w14:textId="77777777" w:rsidR="005F4A61" w:rsidRDefault="005F4A61" w:rsidP="005F4A61">
      <w:pPr>
        <w:pStyle w:val="PL"/>
        <w:rPr>
          <w:lang w:eastAsia="ja-JP"/>
        </w:rPr>
      </w:pPr>
      <w:r>
        <w:rPr>
          <w:rFonts w:hint="eastAsia"/>
          <w:lang w:eastAsia="ja-JP"/>
        </w:rPr>
        <w:t xml:space="preserve"> </w:t>
      </w:r>
      <w:r>
        <w:rPr>
          <w:lang w:eastAsia="ja-JP"/>
        </w:rPr>
        <w:t xml:space="preserve">         type: array</w:t>
      </w:r>
    </w:p>
    <w:p w14:paraId="660874C4" w14:textId="77777777" w:rsidR="005F4A61" w:rsidRDefault="005F4A61" w:rsidP="005F4A61">
      <w:pPr>
        <w:pStyle w:val="PL"/>
        <w:rPr>
          <w:rFonts w:eastAsia="DengXian"/>
        </w:rPr>
      </w:pPr>
      <w:r>
        <w:rPr>
          <w:rFonts w:eastAsia="DengXian"/>
        </w:rPr>
        <w:t xml:space="preserve">          items:</w:t>
      </w:r>
    </w:p>
    <w:p w14:paraId="6D747AF0" w14:textId="77777777" w:rsidR="005F4A61" w:rsidRDefault="005F4A61" w:rsidP="005F4A61">
      <w:pPr>
        <w:pStyle w:val="PL"/>
        <w:rPr>
          <w:rFonts w:eastAsia="DengXian"/>
        </w:rPr>
      </w:pPr>
      <w:r>
        <w:rPr>
          <w:rFonts w:eastAsia="DengXian"/>
        </w:rPr>
        <w:t xml:space="preserve">            $ref: '</w:t>
      </w:r>
      <w:r>
        <w:t>TS29122_AsSessionWithQoS.yaml</w:t>
      </w:r>
      <w:r w:rsidRPr="001E5A9C">
        <w:rPr>
          <w:rFonts w:eastAsia="DengXian"/>
        </w:rPr>
        <w:t>#/components/schemas</w:t>
      </w:r>
      <w:r w:rsidRPr="0025597A">
        <w:rPr>
          <w:rFonts w:eastAsia="DengXian"/>
        </w:rPr>
        <w:t>/UserPlaneEventReport</w:t>
      </w:r>
      <w:r>
        <w:rPr>
          <w:rFonts w:eastAsia="DengXian"/>
        </w:rPr>
        <w:t>'</w:t>
      </w:r>
    </w:p>
    <w:p w14:paraId="289D2D12" w14:textId="77777777" w:rsidR="005F4A61" w:rsidRDefault="005F4A61" w:rsidP="005F4A61">
      <w:pPr>
        <w:pStyle w:val="PL"/>
        <w:rPr>
          <w:rFonts w:eastAsia="DengXian"/>
        </w:rPr>
      </w:pPr>
      <w:r>
        <w:rPr>
          <w:rFonts w:eastAsia="DengXian"/>
        </w:rPr>
        <w:t xml:space="preserve">          minItems: 1</w:t>
      </w:r>
    </w:p>
    <w:p w14:paraId="30D6C3F6" w14:textId="77777777" w:rsidR="005F4A61" w:rsidRDefault="005F4A61" w:rsidP="005F4A61">
      <w:pPr>
        <w:pStyle w:val="PL"/>
        <w:rPr>
          <w:rFonts w:eastAsia="DengXian"/>
        </w:rPr>
      </w:pPr>
      <w:r>
        <w:rPr>
          <w:rFonts w:eastAsia="DengXian"/>
        </w:rPr>
        <w:t xml:space="preserve">          description: &gt;</w:t>
      </w:r>
    </w:p>
    <w:p w14:paraId="3A288597" w14:textId="77777777" w:rsidR="005F4A61" w:rsidRDefault="005F4A61" w:rsidP="005F4A61">
      <w:pPr>
        <w:pStyle w:val="PL"/>
        <w:rPr>
          <w:rFonts w:eastAsia="DengXian" w:cs="Arial"/>
          <w:szCs w:val="18"/>
        </w:rPr>
      </w:pPr>
      <w:r>
        <w:rPr>
          <w:rFonts w:eastAsia="DengXian"/>
        </w:rPr>
        <w:t xml:space="preserve">            </w:t>
      </w:r>
      <w:r w:rsidRPr="001E0D95">
        <w:rPr>
          <w:rFonts w:cs="Arial"/>
          <w:szCs w:val="18"/>
        </w:rPr>
        <w:t>Contains the flow description for the Uplink and/or Downlink IP flows</w:t>
      </w:r>
      <w:r>
        <w:rPr>
          <w:rFonts w:eastAsia="DengXian" w:cs="Arial"/>
          <w:szCs w:val="18"/>
        </w:rPr>
        <w:t>.</w:t>
      </w:r>
    </w:p>
    <w:p w14:paraId="3F99C7CC" w14:textId="77777777" w:rsidR="005F4A61" w:rsidRDefault="005F4A61" w:rsidP="005F4A61">
      <w:pPr>
        <w:pStyle w:val="PL"/>
      </w:pPr>
      <w:r>
        <w:lastRenderedPageBreak/>
        <w:t xml:space="preserve">      required:</w:t>
      </w:r>
    </w:p>
    <w:p w14:paraId="0992C411" w14:textId="77777777" w:rsidR="005F4A61" w:rsidRDefault="005F4A61" w:rsidP="005F4A61">
      <w:pPr>
        <w:pStyle w:val="PL"/>
      </w:pPr>
      <w:r>
        <w:t xml:space="preserve">        - sessionId</w:t>
      </w:r>
    </w:p>
    <w:p w14:paraId="5E786351" w14:textId="77777777" w:rsidR="005F4A61" w:rsidRDefault="005F4A61" w:rsidP="005F4A61">
      <w:pPr>
        <w:rPr>
          <w:rFonts w:ascii="Courier New" w:hAnsi="Courier New"/>
          <w:noProof/>
          <w:sz w:val="16"/>
        </w:rPr>
      </w:pPr>
      <w:r w:rsidRPr="009F4DD8">
        <w:rPr>
          <w:rFonts w:ascii="Courier New" w:hAnsi="Courier New"/>
          <w:noProof/>
          <w:sz w:val="16"/>
        </w:rPr>
        <w:t xml:space="preserve">        - eventReports</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CEA17" w14:textId="77777777" w:rsidR="006241B3" w:rsidRDefault="006241B3">
      <w:r>
        <w:separator/>
      </w:r>
    </w:p>
  </w:endnote>
  <w:endnote w:type="continuationSeparator" w:id="0">
    <w:p w14:paraId="490B4CBF" w14:textId="77777777" w:rsidR="006241B3" w:rsidRDefault="0062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AAF6E" w14:textId="77777777" w:rsidR="006241B3" w:rsidRDefault="006241B3">
      <w:r>
        <w:separator/>
      </w:r>
    </w:p>
  </w:footnote>
  <w:footnote w:type="continuationSeparator" w:id="0">
    <w:p w14:paraId="527F9E5B" w14:textId="77777777" w:rsidR="006241B3" w:rsidRDefault="0062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432A"/>
    <w:rsid w:val="000269FA"/>
    <w:rsid w:val="00027443"/>
    <w:rsid w:val="00030236"/>
    <w:rsid w:val="000314C5"/>
    <w:rsid w:val="00031C78"/>
    <w:rsid w:val="00032D47"/>
    <w:rsid w:val="00033438"/>
    <w:rsid w:val="000351D0"/>
    <w:rsid w:val="000359F0"/>
    <w:rsid w:val="000375D8"/>
    <w:rsid w:val="0003770A"/>
    <w:rsid w:val="000379DC"/>
    <w:rsid w:val="00040609"/>
    <w:rsid w:val="0004066F"/>
    <w:rsid w:val="000440D1"/>
    <w:rsid w:val="000446E3"/>
    <w:rsid w:val="00044DAD"/>
    <w:rsid w:val="000450BB"/>
    <w:rsid w:val="00046C4E"/>
    <w:rsid w:val="0005480B"/>
    <w:rsid w:val="00054F09"/>
    <w:rsid w:val="00055FEE"/>
    <w:rsid w:val="00057B28"/>
    <w:rsid w:val="000610A7"/>
    <w:rsid w:val="0006327A"/>
    <w:rsid w:val="000665D8"/>
    <w:rsid w:val="00074131"/>
    <w:rsid w:val="00074692"/>
    <w:rsid w:val="000746E0"/>
    <w:rsid w:val="00081203"/>
    <w:rsid w:val="00082134"/>
    <w:rsid w:val="000824D7"/>
    <w:rsid w:val="00083B7F"/>
    <w:rsid w:val="00091620"/>
    <w:rsid w:val="0009260F"/>
    <w:rsid w:val="000954CA"/>
    <w:rsid w:val="00096FF7"/>
    <w:rsid w:val="000A03A6"/>
    <w:rsid w:val="000A0978"/>
    <w:rsid w:val="000A2960"/>
    <w:rsid w:val="000A4553"/>
    <w:rsid w:val="000A4E32"/>
    <w:rsid w:val="000A5767"/>
    <w:rsid w:val="000A6B5C"/>
    <w:rsid w:val="000B05C1"/>
    <w:rsid w:val="000B079A"/>
    <w:rsid w:val="000C286E"/>
    <w:rsid w:val="000C3B72"/>
    <w:rsid w:val="000C3EFA"/>
    <w:rsid w:val="000C4005"/>
    <w:rsid w:val="000D2195"/>
    <w:rsid w:val="000D4354"/>
    <w:rsid w:val="000D59D6"/>
    <w:rsid w:val="000D5FE2"/>
    <w:rsid w:val="000E2DAD"/>
    <w:rsid w:val="000E31DA"/>
    <w:rsid w:val="000E3F93"/>
    <w:rsid w:val="000E5B0F"/>
    <w:rsid w:val="000E5B31"/>
    <w:rsid w:val="000E6113"/>
    <w:rsid w:val="000E6463"/>
    <w:rsid w:val="000E721B"/>
    <w:rsid w:val="000F56D0"/>
    <w:rsid w:val="000F6E7C"/>
    <w:rsid w:val="00105335"/>
    <w:rsid w:val="00106C25"/>
    <w:rsid w:val="0010757C"/>
    <w:rsid w:val="0011165C"/>
    <w:rsid w:val="0011204A"/>
    <w:rsid w:val="00114584"/>
    <w:rsid w:val="00114913"/>
    <w:rsid w:val="00114CD8"/>
    <w:rsid w:val="00116BD7"/>
    <w:rsid w:val="00117D41"/>
    <w:rsid w:val="00121E1E"/>
    <w:rsid w:val="00121EA9"/>
    <w:rsid w:val="00122B14"/>
    <w:rsid w:val="0012596A"/>
    <w:rsid w:val="00131604"/>
    <w:rsid w:val="0013595B"/>
    <w:rsid w:val="00135AD0"/>
    <w:rsid w:val="001378C8"/>
    <w:rsid w:val="00140BA7"/>
    <w:rsid w:val="00140C67"/>
    <w:rsid w:val="00140E37"/>
    <w:rsid w:val="001447B5"/>
    <w:rsid w:val="00145630"/>
    <w:rsid w:val="00146CBD"/>
    <w:rsid w:val="001477B1"/>
    <w:rsid w:val="001479D3"/>
    <w:rsid w:val="0015060A"/>
    <w:rsid w:val="00150B4D"/>
    <w:rsid w:val="00150EBA"/>
    <w:rsid w:val="00151598"/>
    <w:rsid w:val="00151840"/>
    <w:rsid w:val="00151915"/>
    <w:rsid w:val="00152119"/>
    <w:rsid w:val="0015290F"/>
    <w:rsid w:val="00154DBE"/>
    <w:rsid w:val="00155591"/>
    <w:rsid w:val="001606B1"/>
    <w:rsid w:val="00160D12"/>
    <w:rsid w:val="001624BD"/>
    <w:rsid w:val="001715C7"/>
    <w:rsid w:val="00173A2A"/>
    <w:rsid w:val="00176287"/>
    <w:rsid w:val="00180ACE"/>
    <w:rsid w:val="001815A7"/>
    <w:rsid w:val="001866A5"/>
    <w:rsid w:val="00191EB6"/>
    <w:rsid w:val="00193273"/>
    <w:rsid w:val="00193F17"/>
    <w:rsid w:val="00194B54"/>
    <w:rsid w:val="001A1066"/>
    <w:rsid w:val="001A13E5"/>
    <w:rsid w:val="001A40F6"/>
    <w:rsid w:val="001A440F"/>
    <w:rsid w:val="001A7E5D"/>
    <w:rsid w:val="001B35B2"/>
    <w:rsid w:val="001B555F"/>
    <w:rsid w:val="001C090D"/>
    <w:rsid w:val="001C2D20"/>
    <w:rsid w:val="001C3C69"/>
    <w:rsid w:val="001C4C45"/>
    <w:rsid w:val="001C55A2"/>
    <w:rsid w:val="001C63D0"/>
    <w:rsid w:val="001C681B"/>
    <w:rsid w:val="001D540A"/>
    <w:rsid w:val="001D563B"/>
    <w:rsid w:val="001D58EE"/>
    <w:rsid w:val="001D603D"/>
    <w:rsid w:val="001E18A1"/>
    <w:rsid w:val="001E4A43"/>
    <w:rsid w:val="001E4D67"/>
    <w:rsid w:val="001E4E03"/>
    <w:rsid w:val="001E566B"/>
    <w:rsid w:val="001E6F77"/>
    <w:rsid w:val="001F02BF"/>
    <w:rsid w:val="001F3061"/>
    <w:rsid w:val="001F35DD"/>
    <w:rsid w:val="001F41D4"/>
    <w:rsid w:val="001F5FFF"/>
    <w:rsid w:val="001F6928"/>
    <w:rsid w:val="002007DB"/>
    <w:rsid w:val="002023FC"/>
    <w:rsid w:val="0020713E"/>
    <w:rsid w:val="00211F1B"/>
    <w:rsid w:val="002127C7"/>
    <w:rsid w:val="00214004"/>
    <w:rsid w:val="002149F3"/>
    <w:rsid w:val="00214F8B"/>
    <w:rsid w:val="002151D1"/>
    <w:rsid w:val="0021524B"/>
    <w:rsid w:val="00215BA0"/>
    <w:rsid w:val="00221512"/>
    <w:rsid w:val="00222F21"/>
    <w:rsid w:val="00223DEF"/>
    <w:rsid w:val="00230F78"/>
    <w:rsid w:val="0023166A"/>
    <w:rsid w:val="00231904"/>
    <w:rsid w:val="00234C2D"/>
    <w:rsid w:val="00235803"/>
    <w:rsid w:val="002368B5"/>
    <w:rsid w:val="00237114"/>
    <w:rsid w:val="00237729"/>
    <w:rsid w:val="00240C74"/>
    <w:rsid w:val="0024341F"/>
    <w:rsid w:val="002434B4"/>
    <w:rsid w:val="002522CC"/>
    <w:rsid w:val="00252AFF"/>
    <w:rsid w:val="002539C5"/>
    <w:rsid w:val="00253AE7"/>
    <w:rsid w:val="002561C6"/>
    <w:rsid w:val="00256B01"/>
    <w:rsid w:val="00261228"/>
    <w:rsid w:val="002615F0"/>
    <w:rsid w:val="002643D0"/>
    <w:rsid w:val="002656C7"/>
    <w:rsid w:val="0027798A"/>
    <w:rsid w:val="00277D67"/>
    <w:rsid w:val="00282EA1"/>
    <w:rsid w:val="00283772"/>
    <w:rsid w:val="00285766"/>
    <w:rsid w:val="0029131A"/>
    <w:rsid w:val="002922C9"/>
    <w:rsid w:val="00293BB1"/>
    <w:rsid w:val="00294DA4"/>
    <w:rsid w:val="002A0FA3"/>
    <w:rsid w:val="002A22DA"/>
    <w:rsid w:val="002A3A8D"/>
    <w:rsid w:val="002A4438"/>
    <w:rsid w:val="002A4729"/>
    <w:rsid w:val="002A49CF"/>
    <w:rsid w:val="002A658D"/>
    <w:rsid w:val="002A7875"/>
    <w:rsid w:val="002A79B1"/>
    <w:rsid w:val="002C0D43"/>
    <w:rsid w:val="002C31E2"/>
    <w:rsid w:val="002C40C9"/>
    <w:rsid w:val="002C5CBC"/>
    <w:rsid w:val="002C68A9"/>
    <w:rsid w:val="002C77E8"/>
    <w:rsid w:val="002C7DF4"/>
    <w:rsid w:val="002D0E47"/>
    <w:rsid w:val="002D3492"/>
    <w:rsid w:val="002D5329"/>
    <w:rsid w:val="002D573A"/>
    <w:rsid w:val="002E3BAC"/>
    <w:rsid w:val="002E7D5D"/>
    <w:rsid w:val="002F0C0F"/>
    <w:rsid w:val="002F1FAA"/>
    <w:rsid w:val="002F2201"/>
    <w:rsid w:val="002F4334"/>
    <w:rsid w:val="002F4B97"/>
    <w:rsid w:val="003039A0"/>
    <w:rsid w:val="0030568A"/>
    <w:rsid w:val="003063DB"/>
    <w:rsid w:val="003067AA"/>
    <w:rsid w:val="00306853"/>
    <w:rsid w:val="00307AC3"/>
    <w:rsid w:val="00315BCD"/>
    <w:rsid w:val="00315CD4"/>
    <w:rsid w:val="00316068"/>
    <w:rsid w:val="00316234"/>
    <w:rsid w:val="00316E31"/>
    <w:rsid w:val="00320A1A"/>
    <w:rsid w:val="003226C5"/>
    <w:rsid w:val="00323338"/>
    <w:rsid w:val="003234EB"/>
    <w:rsid w:val="00327F72"/>
    <w:rsid w:val="0033097E"/>
    <w:rsid w:val="00331EA2"/>
    <w:rsid w:val="0033294B"/>
    <w:rsid w:val="003338A3"/>
    <w:rsid w:val="00334A9B"/>
    <w:rsid w:val="00341BE5"/>
    <w:rsid w:val="00344849"/>
    <w:rsid w:val="00344E37"/>
    <w:rsid w:val="00350FB1"/>
    <w:rsid w:val="00351C9B"/>
    <w:rsid w:val="00351DBC"/>
    <w:rsid w:val="003533EF"/>
    <w:rsid w:val="00354706"/>
    <w:rsid w:val="0035565F"/>
    <w:rsid w:val="00362A2C"/>
    <w:rsid w:val="00366AE4"/>
    <w:rsid w:val="00367A0D"/>
    <w:rsid w:val="00373749"/>
    <w:rsid w:val="00373C92"/>
    <w:rsid w:val="00375272"/>
    <w:rsid w:val="00375967"/>
    <w:rsid w:val="00377105"/>
    <w:rsid w:val="003814FD"/>
    <w:rsid w:val="00384ED8"/>
    <w:rsid w:val="003863FD"/>
    <w:rsid w:val="003869E5"/>
    <w:rsid w:val="003875E3"/>
    <w:rsid w:val="00392399"/>
    <w:rsid w:val="00395081"/>
    <w:rsid w:val="003A4EFA"/>
    <w:rsid w:val="003A565E"/>
    <w:rsid w:val="003A7E12"/>
    <w:rsid w:val="003B1E3B"/>
    <w:rsid w:val="003B1FE2"/>
    <w:rsid w:val="003B3460"/>
    <w:rsid w:val="003B65B4"/>
    <w:rsid w:val="003B6F4B"/>
    <w:rsid w:val="003B7028"/>
    <w:rsid w:val="003C0FEF"/>
    <w:rsid w:val="003C6714"/>
    <w:rsid w:val="003D02B6"/>
    <w:rsid w:val="003D0793"/>
    <w:rsid w:val="003D1F21"/>
    <w:rsid w:val="003D1F43"/>
    <w:rsid w:val="003D4B69"/>
    <w:rsid w:val="003D6018"/>
    <w:rsid w:val="003D706D"/>
    <w:rsid w:val="003E262A"/>
    <w:rsid w:val="003E2E43"/>
    <w:rsid w:val="003E341C"/>
    <w:rsid w:val="003E57F9"/>
    <w:rsid w:val="003E729C"/>
    <w:rsid w:val="003E7499"/>
    <w:rsid w:val="003F23C4"/>
    <w:rsid w:val="003F2405"/>
    <w:rsid w:val="003F4218"/>
    <w:rsid w:val="003F4B8D"/>
    <w:rsid w:val="003F5CBF"/>
    <w:rsid w:val="00400299"/>
    <w:rsid w:val="004007CF"/>
    <w:rsid w:val="0040555D"/>
    <w:rsid w:val="00405986"/>
    <w:rsid w:val="00406D51"/>
    <w:rsid w:val="00412440"/>
    <w:rsid w:val="004149DC"/>
    <w:rsid w:val="004151F6"/>
    <w:rsid w:val="00417D81"/>
    <w:rsid w:val="00421065"/>
    <w:rsid w:val="00421692"/>
    <w:rsid w:val="00422624"/>
    <w:rsid w:val="00422FB4"/>
    <w:rsid w:val="00426885"/>
    <w:rsid w:val="0043228B"/>
    <w:rsid w:val="00432DA0"/>
    <w:rsid w:val="00433AE5"/>
    <w:rsid w:val="004347F2"/>
    <w:rsid w:val="0043527B"/>
    <w:rsid w:val="00436D5E"/>
    <w:rsid w:val="004403ED"/>
    <w:rsid w:val="0044339F"/>
    <w:rsid w:val="00444CCF"/>
    <w:rsid w:val="004465B6"/>
    <w:rsid w:val="0044692A"/>
    <w:rsid w:val="00450373"/>
    <w:rsid w:val="00451DA2"/>
    <w:rsid w:val="004532EB"/>
    <w:rsid w:val="004608E5"/>
    <w:rsid w:val="00462524"/>
    <w:rsid w:val="0046279A"/>
    <w:rsid w:val="004628AA"/>
    <w:rsid w:val="00465228"/>
    <w:rsid w:val="004707B0"/>
    <w:rsid w:val="0047410A"/>
    <w:rsid w:val="00474344"/>
    <w:rsid w:val="004764BE"/>
    <w:rsid w:val="00483418"/>
    <w:rsid w:val="00483B7E"/>
    <w:rsid w:val="0048400D"/>
    <w:rsid w:val="00486584"/>
    <w:rsid w:val="00490074"/>
    <w:rsid w:val="004911F7"/>
    <w:rsid w:val="004918EF"/>
    <w:rsid w:val="0049193C"/>
    <w:rsid w:val="00493962"/>
    <w:rsid w:val="00494820"/>
    <w:rsid w:val="004A2804"/>
    <w:rsid w:val="004A418A"/>
    <w:rsid w:val="004B342F"/>
    <w:rsid w:val="004C16F3"/>
    <w:rsid w:val="004C1987"/>
    <w:rsid w:val="004C2873"/>
    <w:rsid w:val="004C69FF"/>
    <w:rsid w:val="004D1498"/>
    <w:rsid w:val="004D336E"/>
    <w:rsid w:val="004D618E"/>
    <w:rsid w:val="004D6DE1"/>
    <w:rsid w:val="004D7293"/>
    <w:rsid w:val="004E10BF"/>
    <w:rsid w:val="004E27C7"/>
    <w:rsid w:val="004E5A45"/>
    <w:rsid w:val="004E686E"/>
    <w:rsid w:val="004F1E07"/>
    <w:rsid w:val="004F3BF8"/>
    <w:rsid w:val="004F658F"/>
    <w:rsid w:val="00503126"/>
    <w:rsid w:val="00503A4C"/>
    <w:rsid w:val="0050535E"/>
    <w:rsid w:val="005065E6"/>
    <w:rsid w:val="00512E63"/>
    <w:rsid w:val="00513C57"/>
    <w:rsid w:val="005162E8"/>
    <w:rsid w:val="00516C83"/>
    <w:rsid w:val="0051789F"/>
    <w:rsid w:val="00521C00"/>
    <w:rsid w:val="00523E02"/>
    <w:rsid w:val="00524C4E"/>
    <w:rsid w:val="00526C30"/>
    <w:rsid w:val="0053010A"/>
    <w:rsid w:val="00530847"/>
    <w:rsid w:val="00532617"/>
    <w:rsid w:val="00532A0B"/>
    <w:rsid w:val="00532AA1"/>
    <w:rsid w:val="00540368"/>
    <w:rsid w:val="00542656"/>
    <w:rsid w:val="005447FB"/>
    <w:rsid w:val="005454FF"/>
    <w:rsid w:val="005477A9"/>
    <w:rsid w:val="00547C99"/>
    <w:rsid w:val="00554562"/>
    <w:rsid w:val="005546BF"/>
    <w:rsid w:val="00555445"/>
    <w:rsid w:val="00557D07"/>
    <w:rsid w:val="00560044"/>
    <w:rsid w:val="00562E55"/>
    <w:rsid w:val="00563588"/>
    <w:rsid w:val="0057358D"/>
    <w:rsid w:val="005736C2"/>
    <w:rsid w:val="00575F48"/>
    <w:rsid w:val="005818D8"/>
    <w:rsid w:val="00581F72"/>
    <w:rsid w:val="00583064"/>
    <w:rsid w:val="00583818"/>
    <w:rsid w:val="00584EF5"/>
    <w:rsid w:val="0058652E"/>
    <w:rsid w:val="00591C93"/>
    <w:rsid w:val="00592D3A"/>
    <w:rsid w:val="00594C42"/>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799C"/>
    <w:rsid w:val="005D79C1"/>
    <w:rsid w:val="005E5E08"/>
    <w:rsid w:val="005F1A3E"/>
    <w:rsid w:val="005F4A61"/>
    <w:rsid w:val="005F4D3B"/>
    <w:rsid w:val="005F5075"/>
    <w:rsid w:val="005F7705"/>
    <w:rsid w:val="006066AF"/>
    <w:rsid w:val="00612A35"/>
    <w:rsid w:val="00612A5A"/>
    <w:rsid w:val="00613FDA"/>
    <w:rsid w:val="006174BC"/>
    <w:rsid w:val="00617D28"/>
    <w:rsid w:val="00621078"/>
    <w:rsid w:val="00621F83"/>
    <w:rsid w:val="00622A9C"/>
    <w:rsid w:val="00623B1D"/>
    <w:rsid w:val="006241B3"/>
    <w:rsid w:val="00627956"/>
    <w:rsid w:val="0063063D"/>
    <w:rsid w:val="00632B6A"/>
    <w:rsid w:val="00634A22"/>
    <w:rsid w:val="00635665"/>
    <w:rsid w:val="00640B8F"/>
    <w:rsid w:val="00640F2B"/>
    <w:rsid w:val="006422B3"/>
    <w:rsid w:val="00643D63"/>
    <w:rsid w:val="0064528C"/>
    <w:rsid w:val="00652FAB"/>
    <w:rsid w:val="00655D69"/>
    <w:rsid w:val="0065758D"/>
    <w:rsid w:val="00657AAB"/>
    <w:rsid w:val="00660077"/>
    <w:rsid w:val="00660219"/>
    <w:rsid w:val="00660565"/>
    <w:rsid w:val="0066336B"/>
    <w:rsid w:val="00671B29"/>
    <w:rsid w:val="00675878"/>
    <w:rsid w:val="00675982"/>
    <w:rsid w:val="00680AF7"/>
    <w:rsid w:val="00680FC5"/>
    <w:rsid w:val="0068125F"/>
    <w:rsid w:val="00681A30"/>
    <w:rsid w:val="00682EEF"/>
    <w:rsid w:val="0068420D"/>
    <w:rsid w:val="00684F52"/>
    <w:rsid w:val="00686757"/>
    <w:rsid w:val="00690D17"/>
    <w:rsid w:val="00692727"/>
    <w:rsid w:val="0069448A"/>
    <w:rsid w:val="00694761"/>
    <w:rsid w:val="006970BF"/>
    <w:rsid w:val="0069779E"/>
    <w:rsid w:val="006B071B"/>
    <w:rsid w:val="006B0841"/>
    <w:rsid w:val="006B2609"/>
    <w:rsid w:val="006B26BF"/>
    <w:rsid w:val="006B2957"/>
    <w:rsid w:val="006B471E"/>
    <w:rsid w:val="006B5B12"/>
    <w:rsid w:val="006C2601"/>
    <w:rsid w:val="006C27C7"/>
    <w:rsid w:val="006C3358"/>
    <w:rsid w:val="006C4178"/>
    <w:rsid w:val="006C4D40"/>
    <w:rsid w:val="006C4E99"/>
    <w:rsid w:val="006C4F00"/>
    <w:rsid w:val="006D0230"/>
    <w:rsid w:val="006D7759"/>
    <w:rsid w:val="006E28BA"/>
    <w:rsid w:val="006E41ED"/>
    <w:rsid w:val="006E5078"/>
    <w:rsid w:val="006E66A4"/>
    <w:rsid w:val="006E7874"/>
    <w:rsid w:val="006F0CD4"/>
    <w:rsid w:val="006F3CC5"/>
    <w:rsid w:val="006F494A"/>
    <w:rsid w:val="006F49D7"/>
    <w:rsid w:val="006F4A36"/>
    <w:rsid w:val="006F6DD3"/>
    <w:rsid w:val="006F7963"/>
    <w:rsid w:val="007020F5"/>
    <w:rsid w:val="007021E2"/>
    <w:rsid w:val="00704388"/>
    <w:rsid w:val="00707398"/>
    <w:rsid w:val="00710960"/>
    <w:rsid w:val="00716695"/>
    <w:rsid w:val="007167AE"/>
    <w:rsid w:val="00721011"/>
    <w:rsid w:val="007229B9"/>
    <w:rsid w:val="007312CF"/>
    <w:rsid w:val="007333F2"/>
    <w:rsid w:val="00733773"/>
    <w:rsid w:val="00735118"/>
    <w:rsid w:val="00735CF4"/>
    <w:rsid w:val="007378D2"/>
    <w:rsid w:val="00737C07"/>
    <w:rsid w:val="00741E2D"/>
    <w:rsid w:val="007420F5"/>
    <w:rsid w:val="00743ED2"/>
    <w:rsid w:val="00745441"/>
    <w:rsid w:val="007459EA"/>
    <w:rsid w:val="007469E0"/>
    <w:rsid w:val="0074716D"/>
    <w:rsid w:val="007474A9"/>
    <w:rsid w:val="007521AA"/>
    <w:rsid w:val="0075388B"/>
    <w:rsid w:val="007617E4"/>
    <w:rsid w:val="0076189B"/>
    <w:rsid w:val="0076492B"/>
    <w:rsid w:val="0076761A"/>
    <w:rsid w:val="00770ECA"/>
    <w:rsid w:val="00771EF2"/>
    <w:rsid w:val="00772975"/>
    <w:rsid w:val="00774B6B"/>
    <w:rsid w:val="00775F80"/>
    <w:rsid w:val="0078048B"/>
    <w:rsid w:val="00784600"/>
    <w:rsid w:val="00784E7E"/>
    <w:rsid w:val="007850CB"/>
    <w:rsid w:val="007921A8"/>
    <w:rsid w:val="0079446F"/>
    <w:rsid w:val="00794557"/>
    <w:rsid w:val="007A0BEF"/>
    <w:rsid w:val="007A3939"/>
    <w:rsid w:val="007A3DB4"/>
    <w:rsid w:val="007A3F42"/>
    <w:rsid w:val="007A4EEC"/>
    <w:rsid w:val="007A68A7"/>
    <w:rsid w:val="007B2378"/>
    <w:rsid w:val="007C04FB"/>
    <w:rsid w:val="007C2918"/>
    <w:rsid w:val="007C2AC1"/>
    <w:rsid w:val="007C3CBC"/>
    <w:rsid w:val="007C4D0D"/>
    <w:rsid w:val="007C5CDD"/>
    <w:rsid w:val="007C7042"/>
    <w:rsid w:val="007D3653"/>
    <w:rsid w:val="007D4150"/>
    <w:rsid w:val="007D5784"/>
    <w:rsid w:val="007D5E48"/>
    <w:rsid w:val="007D6B61"/>
    <w:rsid w:val="007E7BF8"/>
    <w:rsid w:val="007F14C5"/>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5F19"/>
    <w:rsid w:val="00817F35"/>
    <w:rsid w:val="0082525A"/>
    <w:rsid w:val="00825BC1"/>
    <w:rsid w:val="00826C7A"/>
    <w:rsid w:val="0082777B"/>
    <w:rsid w:val="008328EF"/>
    <w:rsid w:val="00833D01"/>
    <w:rsid w:val="00833FC7"/>
    <w:rsid w:val="00835465"/>
    <w:rsid w:val="0083657B"/>
    <w:rsid w:val="008378E4"/>
    <w:rsid w:val="00840F1B"/>
    <w:rsid w:val="0084201D"/>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0E88"/>
    <w:rsid w:val="0087144F"/>
    <w:rsid w:val="0087149D"/>
    <w:rsid w:val="00882DAC"/>
    <w:rsid w:val="00885A95"/>
    <w:rsid w:val="0089011B"/>
    <w:rsid w:val="00894A4E"/>
    <w:rsid w:val="008A13C0"/>
    <w:rsid w:val="008A5548"/>
    <w:rsid w:val="008A62FA"/>
    <w:rsid w:val="008B09ED"/>
    <w:rsid w:val="008B5A34"/>
    <w:rsid w:val="008B5A54"/>
    <w:rsid w:val="008B7E80"/>
    <w:rsid w:val="008C0CA9"/>
    <w:rsid w:val="008C0CAC"/>
    <w:rsid w:val="008C1208"/>
    <w:rsid w:val="008C12B5"/>
    <w:rsid w:val="008C2674"/>
    <w:rsid w:val="008C6891"/>
    <w:rsid w:val="008C7195"/>
    <w:rsid w:val="008D03C2"/>
    <w:rsid w:val="008D2E62"/>
    <w:rsid w:val="008D550B"/>
    <w:rsid w:val="008D7EC0"/>
    <w:rsid w:val="008E0BC8"/>
    <w:rsid w:val="008E1BDC"/>
    <w:rsid w:val="008E3820"/>
    <w:rsid w:val="008E439A"/>
    <w:rsid w:val="008E5CF4"/>
    <w:rsid w:val="008E60E7"/>
    <w:rsid w:val="008E6F83"/>
    <w:rsid w:val="008E7D44"/>
    <w:rsid w:val="008F234F"/>
    <w:rsid w:val="008F7ABF"/>
    <w:rsid w:val="0090013F"/>
    <w:rsid w:val="00900A1A"/>
    <w:rsid w:val="0090190B"/>
    <w:rsid w:val="00902340"/>
    <w:rsid w:val="00904718"/>
    <w:rsid w:val="0091215E"/>
    <w:rsid w:val="00914AC2"/>
    <w:rsid w:val="009303BA"/>
    <w:rsid w:val="00937B75"/>
    <w:rsid w:val="009400D0"/>
    <w:rsid w:val="00943BB3"/>
    <w:rsid w:val="00943DD7"/>
    <w:rsid w:val="0094415B"/>
    <w:rsid w:val="00946BBD"/>
    <w:rsid w:val="009522C3"/>
    <w:rsid w:val="00953B6B"/>
    <w:rsid w:val="009602E0"/>
    <w:rsid w:val="009621C6"/>
    <w:rsid w:val="00963AC2"/>
    <w:rsid w:val="00964454"/>
    <w:rsid w:val="0097167A"/>
    <w:rsid w:val="009727A2"/>
    <w:rsid w:val="0097328B"/>
    <w:rsid w:val="00974C89"/>
    <w:rsid w:val="009775CB"/>
    <w:rsid w:val="00980830"/>
    <w:rsid w:val="00980FC8"/>
    <w:rsid w:val="0098110F"/>
    <w:rsid w:val="00982286"/>
    <w:rsid w:val="0098294B"/>
    <w:rsid w:val="00983D5C"/>
    <w:rsid w:val="009842BD"/>
    <w:rsid w:val="00984C7A"/>
    <w:rsid w:val="00990108"/>
    <w:rsid w:val="0099118B"/>
    <w:rsid w:val="00996A97"/>
    <w:rsid w:val="009977BF"/>
    <w:rsid w:val="00997AEF"/>
    <w:rsid w:val="009A08D0"/>
    <w:rsid w:val="009A09BB"/>
    <w:rsid w:val="009A0AC4"/>
    <w:rsid w:val="009A1F74"/>
    <w:rsid w:val="009A1F84"/>
    <w:rsid w:val="009A2680"/>
    <w:rsid w:val="009A2A48"/>
    <w:rsid w:val="009A3C73"/>
    <w:rsid w:val="009A3E96"/>
    <w:rsid w:val="009B04A8"/>
    <w:rsid w:val="009B403A"/>
    <w:rsid w:val="009B4C51"/>
    <w:rsid w:val="009B6F1F"/>
    <w:rsid w:val="009C0079"/>
    <w:rsid w:val="009C38A1"/>
    <w:rsid w:val="009C46C9"/>
    <w:rsid w:val="009C5A7A"/>
    <w:rsid w:val="009C6149"/>
    <w:rsid w:val="009C65B4"/>
    <w:rsid w:val="009C66A6"/>
    <w:rsid w:val="009D2D56"/>
    <w:rsid w:val="009D3AC8"/>
    <w:rsid w:val="009D4E28"/>
    <w:rsid w:val="009D58B8"/>
    <w:rsid w:val="009D6632"/>
    <w:rsid w:val="009E3616"/>
    <w:rsid w:val="009E4B01"/>
    <w:rsid w:val="009E4FE0"/>
    <w:rsid w:val="009E52E2"/>
    <w:rsid w:val="009E638E"/>
    <w:rsid w:val="009F04EF"/>
    <w:rsid w:val="009F2354"/>
    <w:rsid w:val="009F5043"/>
    <w:rsid w:val="009F566C"/>
    <w:rsid w:val="00A015AE"/>
    <w:rsid w:val="00A015F0"/>
    <w:rsid w:val="00A02FD1"/>
    <w:rsid w:val="00A032AC"/>
    <w:rsid w:val="00A11379"/>
    <w:rsid w:val="00A11749"/>
    <w:rsid w:val="00A11768"/>
    <w:rsid w:val="00A146C7"/>
    <w:rsid w:val="00A212FA"/>
    <w:rsid w:val="00A25E72"/>
    <w:rsid w:val="00A2751F"/>
    <w:rsid w:val="00A27E84"/>
    <w:rsid w:val="00A31490"/>
    <w:rsid w:val="00A31914"/>
    <w:rsid w:val="00A3407C"/>
    <w:rsid w:val="00A35194"/>
    <w:rsid w:val="00A371EF"/>
    <w:rsid w:val="00A40F98"/>
    <w:rsid w:val="00A41DA1"/>
    <w:rsid w:val="00A43299"/>
    <w:rsid w:val="00A432EE"/>
    <w:rsid w:val="00A51535"/>
    <w:rsid w:val="00A52B70"/>
    <w:rsid w:val="00A52F69"/>
    <w:rsid w:val="00A57143"/>
    <w:rsid w:val="00A575EE"/>
    <w:rsid w:val="00A62873"/>
    <w:rsid w:val="00A654E3"/>
    <w:rsid w:val="00A65CC6"/>
    <w:rsid w:val="00A67067"/>
    <w:rsid w:val="00A702D0"/>
    <w:rsid w:val="00A70564"/>
    <w:rsid w:val="00A75939"/>
    <w:rsid w:val="00A76B8F"/>
    <w:rsid w:val="00A82807"/>
    <w:rsid w:val="00A8498E"/>
    <w:rsid w:val="00A868C4"/>
    <w:rsid w:val="00A941F4"/>
    <w:rsid w:val="00AA02BB"/>
    <w:rsid w:val="00AA08DB"/>
    <w:rsid w:val="00AA0B75"/>
    <w:rsid w:val="00AA124D"/>
    <w:rsid w:val="00AA46E5"/>
    <w:rsid w:val="00AA5C5A"/>
    <w:rsid w:val="00AA5F34"/>
    <w:rsid w:val="00AA7113"/>
    <w:rsid w:val="00AB3257"/>
    <w:rsid w:val="00AB45D1"/>
    <w:rsid w:val="00AB4C55"/>
    <w:rsid w:val="00AB4F0D"/>
    <w:rsid w:val="00AC0315"/>
    <w:rsid w:val="00AC107D"/>
    <w:rsid w:val="00AC2911"/>
    <w:rsid w:val="00AC562B"/>
    <w:rsid w:val="00AC6B4C"/>
    <w:rsid w:val="00AD0D94"/>
    <w:rsid w:val="00AD46CF"/>
    <w:rsid w:val="00AD535B"/>
    <w:rsid w:val="00AD66A1"/>
    <w:rsid w:val="00AE1413"/>
    <w:rsid w:val="00AE1C15"/>
    <w:rsid w:val="00AE5A95"/>
    <w:rsid w:val="00AE7165"/>
    <w:rsid w:val="00AF52B5"/>
    <w:rsid w:val="00B00CEF"/>
    <w:rsid w:val="00B01C9E"/>
    <w:rsid w:val="00B01E88"/>
    <w:rsid w:val="00B05013"/>
    <w:rsid w:val="00B05B19"/>
    <w:rsid w:val="00B07307"/>
    <w:rsid w:val="00B100CF"/>
    <w:rsid w:val="00B114F2"/>
    <w:rsid w:val="00B13774"/>
    <w:rsid w:val="00B16FFC"/>
    <w:rsid w:val="00B20024"/>
    <w:rsid w:val="00B213BA"/>
    <w:rsid w:val="00B2337F"/>
    <w:rsid w:val="00B23C02"/>
    <w:rsid w:val="00B263DA"/>
    <w:rsid w:val="00B2646D"/>
    <w:rsid w:val="00B265AE"/>
    <w:rsid w:val="00B27784"/>
    <w:rsid w:val="00B30480"/>
    <w:rsid w:val="00B309BD"/>
    <w:rsid w:val="00B33B4A"/>
    <w:rsid w:val="00B36340"/>
    <w:rsid w:val="00B3784A"/>
    <w:rsid w:val="00B42D0F"/>
    <w:rsid w:val="00B42E1B"/>
    <w:rsid w:val="00B43920"/>
    <w:rsid w:val="00B45055"/>
    <w:rsid w:val="00B45E5B"/>
    <w:rsid w:val="00B47669"/>
    <w:rsid w:val="00B5435F"/>
    <w:rsid w:val="00B54CE7"/>
    <w:rsid w:val="00B64DE7"/>
    <w:rsid w:val="00B64E39"/>
    <w:rsid w:val="00B65D67"/>
    <w:rsid w:val="00B67D20"/>
    <w:rsid w:val="00B71B38"/>
    <w:rsid w:val="00B728D7"/>
    <w:rsid w:val="00B737F6"/>
    <w:rsid w:val="00B75519"/>
    <w:rsid w:val="00B80033"/>
    <w:rsid w:val="00B81C15"/>
    <w:rsid w:val="00B81E2B"/>
    <w:rsid w:val="00B83441"/>
    <w:rsid w:val="00B83C51"/>
    <w:rsid w:val="00B83D17"/>
    <w:rsid w:val="00B8420D"/>
    <w:rsid w:val="00B9344B"/>
    <w:rsid w:val="00B9365B"/>
    <w:rsid w:val="00B94A4F"/>
    <w:rsid w:val="00B95257"/>
    <w:rsid w:val="00B95D84"/>
    <w:rsid w:val="00B96FD3"/>
    <w:rsid w:val="00BA4016"/>
    <w:rsid w:val="00BA7926"/>
    <w:rsid w:val="00BB0A96"/>
    <w:rsid w:val="00BB609B"/>
    <w:rsid w:val="00BC3F6B"/>
    <w:rsid w:val="00BC3FD2"/>
    <w:rsid w:val="00BC6CAA"/>
    <w:rsid w:val="00BD0BB3"/>
    <w:rsid w:val="00BD2D47"/>
    <w:rsid w:val="00BD5261"/>
    <w:rsid w:val="00BD71D9"/>
    <w:rsid w:val="00BE436E"/>
    <w:rsid w:val="00BE7EF4"/>
    <w:rsid w:val="00BF47CB"/>
    <w:rsid w:val="00BF62C7"/>
    <w:rsid w:val="00C007D4"/>
    <w:rsid w:val="00C0178D"/>
    <w:rsid w:val="00C052F1"/>
    <w:rsid w:val="00C05760"/>
    <w:rsid w:val="00C070C3"/>
    <w:rsid w:val="00C1079C"/>
    <w:rsid w:val="00C12023"/>
    <w:rsid w:val="00C12F92"/>
    <w:rsid w:val="00C13FB7"/>
    <w:rsid w:val="00C158C4"/>
    <w:rsid w:val="00C1734A"/>
    <w:rsid w:val="00C20BC6"/>
    <w:rsid w:val="00C2623F"/>
    <w:rsid w:val="00C3180E"/>
    <w:rsid w:val="00C31D8E"/>
    <w:rsid w:val="00C3249B"/>
    <w:rsid w:val="00C363CE"/>
    <w:rsid w:val="00C434DB"/>
    <w:rsid w:val="00C43828"/>
    <w:rsid w:val="00C43DD0"/>
    <w:rsid w:val="00C47D6E"/>
    <w:rsid w:val="00C509F2"/>
    <w:rsid w:val="00C5267A"/>
    <w:rsid w:val="00C5660D"/>
    <w:rsid w:val="00C572E4"/>
    <w:rsid w:val="00C63989"/>
    <w:rsid w:val="00C64652"/>
    <w:rsid w:val="00C6688E"/>
    <w:rsid w:val="00C703FE"/>
    <w:rsid w:val="00C71542"/>
    <w:rsid w:val="00C71B84"/>
    <w:rsid w:val="00C72023"/>
    <w:rsid w:val="00C8031B"/>
    <w:rsid w:val="00C80C45"/>
    <w:rsid w:val="00C832A7"/>
    <w:rsid w:val="00C83B78"/>
    <w:rsid w:val="00C87A19"/>
    <w:rsid w:val="00C90532"/>
    <w:rsid w:val="00C934CA"/>
    <w:rsid w:val="00C973D4"/>
    <w:rsid w:val="00CA002F"/>
    <w:rsid w:val="00CA1222"/>
    <w:rsid w:val="00CA29D3"/>
    <w:rsid w:val="00CA4C4D"/>
    <w:rsid w:val="00CB1BB1"/>
    <w:rsid w:val="00CB239A"/>
    <w:rsid w:val="00CB25BA"/>
    <w:rsid w:val="00CB3206"/>
    <w:rsid w:val="00CB5104"/>
    <w:rsid w:val="00CB64CC"/>
    <w:rsid w:val="00CC2BA2"/>
    <w:rsid w:val="00CC2D79"/>
    <w:rsid w:val="00CC322E"/>
    <w:rsid w:val="00CC340F"/>
    <w:rsid w:val="00CC46EA"/>
    <w:rsid w:val="00CD2665"/>
    <w:rsid w:val="00CD3D68"/>
    <w:rsid w:val="00CD65DC"/>
    <w:rsid w:val="00CD69B2"/>
    <w:rsid w:val="00CE40FA"/>
    <w:rsid w:val="00CE6AA5"/>
    <w:rsid w:val="00CF3224"/>
    <w:rsid w:val="00CF49E3"/>
    <w:rsid w:val="00CF54A8"/>
    <w:rsid w:val="00D01BE5"/>
    <w:rsid w:val="00D0266A"/>
    <w:rsid w:val="00D04406"/>
    <w:rsid w:val="00D0559C"/>
    <w:rsid w:val="00D05AB2"/>
    <w:rsid w:val="00D1079B"/>
    <w:rsid w:val="00D12BF8"/>
    <w:rsid w:val="00D16963"/>
    <w:rsid w:val="00D200A2"/>
    <w:rsid w:val="00D208F5"/>
    <w:rsid w:val="00D21C7B"/>
    <w:rsid w:val="00D231E1"/>
    <w:rsid w:val="00D2355E"/>
    <w:rsid w:val="00D244AC"/>
    <w:rsid w:val="00D33850"/>
    <w:rsid w:val="00D370B7"/>
    <w:rsid w:val="00D37173"/>
    <w:rsid w:val="00D41756"/>
    <w:rsid w:val="00D478BB"/>
    <w:rsid w:val="00D51A67"/>
    <w:rsid w:val="00D51D93"/>
    <w:rsid w:val="00D524F5"/>
    <w:rsid w:val="00D54779"/>
    <w:rsid w:val="00D56CE8"/>
    <w:rsid w:val="00D626B2"/>
    <w:rsid w:val="00D65FE5"/>
    <w:rsid w:val="00D67754"/>
    <w:rsid w:val="00D67CD5"/>
    <w:rsid w:val="00D7769D"/>
    <w:rsid w:val="00D810EF"/>
    <w:rsid w:val="00D870ED"/>
    <w:rsid w:val="00D92886"/>
    <w:rsid w:val="00D95019"/>
    <w:rsid w:val="00D95AFE"/>
    <w:rsid w:val="00D969B8"/>
    <w:rsid w:val="00D96CB5"/>
    <w:rsid w:val="00DA2E21"/>
    <w:rsid w:val="00DA4E77"/>
    <w:rsid w:val="00DB52A2"/>
    <w:rsid w:val="00DB5C8A"/>
    <w:rsid w:val="00DB5D76"/>
    <w:rsid w:val="00DB6128"/>
    <w:rsid w:val="00DC225E"/>
    <w:rsid w:val="00DC39BA"/>
    <w:rsid w:val="00DC6332"/>
    <w:rsid w:val="00DD082B"/>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31A4"/>
    <w:rsid w:val="00DE758E"/>
    <w:rsid w:val="00DF1B72"/>
    <w:rsid w:val="00DF35D9"/>
    <w:rsid w:val="00DF4A59"/>
    <w:rsid w:val="00DF61D2"/>
    <w:rsid w:val="00E021AA"/>
    <w:rsid w:val="00E02DAC"/>
    <w:rsid w:val="00E04683"/>
    <w:rsid w:val="00E049F1"/>
    <w:rsid w:val="00E051DE"/>
    <w:rsid w:val="00E12120"/>
    <w:rsid w:val="00E1262D"/>
    <w:rsid w:val="00E146C5"/>
    <w:rsid w:val="00E1492C"/>
    <w:rsid w:val="00E159BB"/>
    <w:rsid w:val="00E220F8"/>
    <w:rsid w:val="00E22769"/>
    <w:rsid w:val="00E23FA3"/>
    <w:rsid w:val="00E2491B"/>
    <w:rsid w:val="00E251D2"/>
    <w:rsid w:val="00E25A71"/>
    <w:rsid w:val="00E265CD"/>
    <w:rsid w:val="00E344BB"/>
    <w:rsid w:val="00E36B5F"/>
    <w:rsid w:val="00E4185D"/>
    <w:rsid w:val="00E41968"/>
    <w:rsid w:val="00E42238"/>
    <w:rsid w:val="00E46BC3"/>
    <w:rsid w:val="00E47FE7"/>
    <w:rsid w:val="00E521D7"/>
    <w:rsid w:val="00E530F9"/>
    <w:rsid w:val="00E5494F"/>
    <w:rsid w:val="00E61045"/>
    <w:rsid w:val="00E63DF8"/>
    <w:rsid w:val="00E652FE"/>
    <w:rsid w:val="00E706F8"/>
    <w:rsid w:val="00E71214"/>
    <w:rsid w:val="00E74D53"/>
    <w:rsid w:val="00E7539E"/>
    <w:rsid w:val="00E76CD5"/>
    <w:rsid w:val="00E8026F"/>
    <w:rsid w:val="00E8147C"/>
    <w:rsid w:val="00E85A45"/>
    <w:rsid w:val="00E9156A"/>
    <w:rsid w:val="00E9366E"/>
    <w:rsid w:val="00E940A2"/>
    <w:rsid w:val="00E94F8B"/>
    <w:rsid w:val="00E97533"/>
    <w:rsid w:val="00EA59DC"/>
    <w:rsid w:val="00EA749D"/>
    <w:rsid w:val="00EB029C"/>
    <w:rsid w:val="00EB56F4"/>
    <w:rsid w:val="00EC2A1C"/>
    <w:rsid w:val="00EC4ADB"/>
    <w:rsid w:val="00EC57CE"/>
    <w:rsid w:val="00EC622C"/>
    <w:rsid w:val="00EC67CF"/>
    <w:rsid w:val="00EC6908"/>
    <w:rsid w:val="00ED29FA"/>
    <w:rsid w:val="00ED3458"/>
    <w:rsid w:val="00ED4AE2"/>
    <w:rsid w:val="00EE509E"/>
    <w:rsid w:val="00EF2B30"/>
    <w:rsid w:val="00EF57D7"/>
    <w:rsid w:val="00EF67D2"/>
    <w:rsid w:val="00EF6C3F"/>
    <w:rsid w:val="00EF7A71"/>
    <w:rsid w:val="00F02713"/>
    <w:rsid w:val="00F0277E"/>
    <w:rsid w:val="00F0449A"/>
    <w:rsid w:val="00F111CB"/>
    <w:rsid w:val="00F17E34"/>
    <w:rsid w:val="00F2065E"/>
    <w:rsid w:val="00F2068C"/>
    <w:rsid w:val="00F20965"/>
    <w:rsid w:val="00F20D19"/>
    <w:rsid w:val="00F21255"/>
    <w:rsid w:val="00F2274F"/>
    <w:rsid w:val="00F26C1D"/>
    <w:rsid w:val="00F27393"/>
    <w:rsid w:val="00F27B7B"/>
    <w:rsid w:val="00F322F5"/>
    <w:rsid w:val="00F45187"/>
    <w:rsid w:val="00F45E88"/>
    <w:rsid w:val="00F503F5"/>
    <w:rsid w:val="00F53647"/>
    <w:rsid w:val="00F56D37"/>
    <w:rsid w:val="00F60507"/>
    <w:rsid w:val="00F648AA"/>
    <w:rsid w:val="00F7115C"/>
    <w:rsid w:val="00F72865"/>
    <w:rsid w:val="00F731CF"/>
    <w:rsid w:val="00F76B2F"/>
    <w:rsid w:val="00F77552"/>
    <w:rsid w:val="00F776B1"/>
    <w:rsid w:val="00F82647"/>
    <w:rsid w:val="00F826D6"/>
    <w:rsid w:val="00F82B23"/>
    <w:rsid w:val="00F84431"/>
    <w:rsid w:val="00F84A2A"/>
    <w:rsid w:val="00F876C9"/>
    <w:rsid w:val="00F9017D"/>
    <w:rsid w:val="00F930E2"/>
    <w:rsid w:val="00F96A9B"/>
    <w:rsid w:val="00F96C5B"/>
    <w:rsid w:val="00FA0264"/>
    <w:rsid w:val="00FA1E6A"/>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0"/>
    <w:rsid w:val="00FC3873"/>
    <w:rsid w:val="00FC5E31"/>
    <w:rsid w:val="00FC5F29"/>
    <w:rsid w:val="00FD08FD"/>
    <w:rsid w:val="00FD274D"/>
    <w:rsid w:val="00FD3300"/>
    <w:rsid w:val="00FD3EA9"/>
    <w:rsid w:val="00FD7155"/>
    <w:rsid w:val="00FE3202"/>
    <w:rsid w:val="00FE5B9A"/>
    <w:rsid w:val="00FE705D"/>
    <w:rsid w:val="00FF028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13</Pages>
  <Words>4680</Words>
  <Characters>26679</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2022-08-10T09:41:00Z</dcterms:created>
  <dcterms:modified xsi:type="dcterms:W3CDTF">2022-08-11T03:26:00Z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